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1C048" w14:textId="79FDF1A6" w:rsidR="00352493" w:rsidRDefault="00352493" w:rsidP="00345589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A31A24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345589">
        <w:rPr>
          <w:b/>
          <w:i/>
          <w:noProof/>
          <w:sz w:val="28"/>
        </w:rPr>
        <w:tab/>
      </w:r>
      <w:r w:rsidR="00C32547">
        <w:rPr>
          <w:b/>
          <w:i/>
          <w:noProof/>
          <w:sz w:val="28"/>
        </w:rPr>
        <w:t>R4-1</w:t>
      </w:r>
      <w:r w:rsidR="00A31A24">
        <w:rPr>
          <w:b/>
          <w:i/>
          <w:noProof/>
          <w:sz w:val="28"/>
        </w:rPr>
        <w:t>9</w:t>
      </w:r>
      <w:r w:rsidR="00364F21">
        <w:rPr>
          <w:b/>
          <w:i/>
          <w:noProof/>
          <w:sz w:val="28"/>
        </w:rPr>
        <w:t>02369</w:t>
      </w:r>
    </w:p>
    <w:p w14:paraId="2DC98EA3" w14:textId="08550CE8" w:rsidR="00352493" w:rsidRDefault="00C27B7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52493">
        <w:rPr>
          <w:b/>
          <w:noProof/>
          <w:sz w:val="24"/>
        </w:rPr>
        <w:t xml:space="preserve">, </w:t>
      </w:r>
      <w:r w:rsidR="00271C77">
        <w:rPr>
          <w:b/>
          <w:noProof/>
          <w:sz w:val="24"/>
        </w:rPr>
        <w:t>Greece</w:t>
      </w:r>
      <w:r w:rsidR="003524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February 25-March 01, </w:t>
      </w:r>
      <w:r w:rsidR="00352493">
        <w:rPr>
          <w:b/>
          <w:noProof/>
          <w:sz w:val="24"/>
        </w:rPr>
        <w:t>201</w:t>
      </w:r>
      <w:r w:rsidR="00D04C84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013E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13EF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D013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013E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E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013E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13EF7" w14:textId="1D9252E8" w:rsidR="001E41F3" w:rsidRPr="00410371" w:rsidRDefault="00352493" w:rsidP="003524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4D013E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13EF9" w14:textId="04EF390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D013E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013EFB" w14:textId="5833753D" w:rsidR="001E41F3" w:rsidRPr="00410371" w:rsidRDefault="00544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013E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13EFD" w14:textId="53BAA70A" w:rsidR="001E41F3" w:rsidRPr="00410371" w:rsidRDefault="00345589" w:rsidP="00345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C410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013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F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13F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13F05" w14:textId="77777777" w:rsidTr="00547111">
        <w:tc>
          <w:tcPr>
            <w:tcW w:w="9641" w:type="dxa"/>
            <w:gridSpan w:val="9"/>
          </w:tcPr>
          <w:p w14:paraId="4D01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13F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13F10" w14:textId="77777777" w:rsidTr="00A7671C">
        <w:tc>
          <w:tcPr>
            <w:tcW w:w="2835" w:type="dxa"/>
          </w:tcPr>
          <w:p w14:paraId="4D013F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13F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3F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13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B" w14:textId="3D743C17" w:rsidR="00F25D98" w:rsidRDefault="00F81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013F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13F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13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013F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013F13" w14:textId="77777777" w:rsidTr="00547111">
        <w:tc>
          <w:tcPr>
            <w:tcW w:w="9640" w:type="dxa"/>
            <w:gridSpan w:val="11"/>
          </w:tcPr>
          <w:p w14:paraId="4D013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508" w14:paraId="4D013F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13F14" w14:textId="77777777" w:rsidR="002A5508" w:rsidRDefault="002A5508" w:rsidP="002A55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15" w14:textId="00A9B320" w:rsidR="002A5508" w:rsidRDefault="003604ED" w:rsidP="002A5508">
            <w:pPr>
              <w:pStyle w:val="CRCoverPage"/>
              <w:spacing w:after="0"/>
              <w:rPr>
                <w:noProof/>
              </w:rPr>
            </w:pPr>
            <w:r w:rsidRPr="003604ED">
              <w:rPr>
                <w:noProof/>
              </w:rPr>
              <w:t>Co</w:t>
            </w:r>
            <w:r w:rsidR="00D35F35">
              <w:rPr>
                <w:noProof/>
              </w:rPr>
              <w:t xml:space="preserve">nditions for </w:t>
            </w:r>
            <w:r w:rsidRPr="003604ED">
              <w:rPr>
                <w:noProof/>
              </w:rPr>
              <w:t>RRC connection release with redirection delay to NR</w:t>
            </w:r>
          </w:p>
        </w:tc>
      </w:tr>
      <w:tr w:rsidR="001E41F3" w14:paraId="4D013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B" w14:textId="6954234E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5448DD">
              <w:rPr>
                <w:noProof/>
              </w:rPr>
              <w:t xml:space="preserve">, </w:t>
            </w:r>
            <w:r w:rsidR="005448DD">
              <w:rPr>
                <w:noProof/>
              </w:rPr>
              <w:t>Huawei, HiSilicon</w:t>
            </w:r>
          </w:p>
        </w:tc>
      </w:tr>
      <w:tr w:rsidR="001E41F3" w14:paraId="4D013F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E" w14:textId="2BC1B7FB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4D013F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3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13F24" w14:textId="56FA1BFB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</w:t>
            </w:r>
            <w:r w:rsidR="00D35F35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4D013F25" w14:textId="77777777" w:rsidR="00694D1A" w:rsidRDefault="00694D1A" w:rsidP="00694D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26" w14:textId="77777777" w:rsidR="00694D1A" w:rsidRDefault="00694D1A" w:rsidP="00694D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27" w14:textId="401A992C" w:rsidR="00694D1A" w:rsidRDefault="00C95D54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2019-02-2</w:t>
            </w:r>
            <w:r w:rsidR="002C1129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694D1A" w14:paraId="4D013F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9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3F2A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013F2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013F2C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013F2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13F2F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13F30" w14:textId="0A663378" w:rsidR="00694D1A" w:rsidRDefault="00694D1A" w:rsidP="00E47CB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13F31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32" w14:textId="77777777" w:rsidR="00694D1A" w:rsidRDefault="00694D1A" w:rsidP="00694D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33" w14:textId="0D83DB00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694D1A" w14:paraId="4D013F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13F35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13F36" w14:textId="77777777" w:rsidR="00694D1A" w:rsidRDefault="00694D1A" w:rsidP="00694D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13F37" w14:textId="77777777" w:rsidR="00694D1A" w:rsidRDefault="00694D1A" w:rsidP="00694D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13F38" w14:textId="77777777" w:rsidR="00694D1A" w:rsidRPr="007C2097" w:rsidRDefault="00694D1A" w:rsidP="00694D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4D1A" w14:paraId="4D013F3C" w14:textId="77777777" w:rsidTr="00547111">
        <w:tc>
          <w:tcPr>
            <w:tcW w:w="1843" w:type="dxa"/>
          </w:tcPr>
          <w:p w14:paraId="4D013F3A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13F3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5AE" w14:paraId="4D013F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3D" w14:textId="77777777" w:rsidR="009C45AE" w:rsidRDefault="009C45AE" w:rsidP="009C45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3E" w14:textId="2D102002" w:rsidR="009C45AE" w:rsidRDefault="00F42A88" w:rsidP="009C45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requirement assume that the target NR cell can belong to intra-frequency carrier or inter-frequency carrier.</w:t>
            </w:r>
            <w:r w:rsidR="007D14D2">
              <w:rPr>
                <w:noProof/>
              </w:rPr>
              <w:t xml:space="preserve"> Therefore conditions are related to them.</w:t>
            </w:r>
          </w:p>
        </w:tc>
      </w:tr>
      <w:tr w:rsidR="009C45AE" w14:paraId="4D013F42" w14:textId="77777777" w:rsidTr="00F42A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0" w14:textId="77777777" w:rsidR="009C45AE" w:rsidRDefault="009C45AE" w:rsidP="009C45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4D013F41" w14:textId="77777777" w:rsidR="009C45AE" w:rsidRDefault="009C45AE" w:rsidP="009C45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5AE" w14:paraId="4D013F45" w14:textId="77777777" w:rsidTr="00F42A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3" w14:textId="77777777" w:rsidR="009C45AE" w:rsidRDefault="009C45AE" w:rsidP="009C45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075A4" w14:textId="0EA3470C" w:rsidR="000C0050" w:rsidRDefault="000C0050" w:rsidP="009C45AE">
            <w:pPr>
              <w:pStyle w:val="CRCoverPage"/>
              <w:spacing w:after="0"/>
              <w:rPr>
                <w:noProof/>
              </w:rPr>
            </w:pPr>
          </w:p>
          <w:p w14:paraId="4D013F44" w14:textId="13216976" w:rsidR="000C0050" w:rsidRDefault="007D14D2" w:rsidP="009C45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Side conditions for RRC release with redirection to NR are defined where SSB Es/Iot </w:t>
            </w:r>
            <w:r>
              <w:rPr>
                <w:rFonts w:cs="Arial"/>
                <w:noProof/>
              </w:rPr>
              <w:t>≥</w:t>
            </w:r>
            <w:r>
              <w:rPr>
                <w:noProof/>
              </w:rPr>
              <w:t xml:space="preserve"> -3 dB. </w:t>
            </w:r>
          </w:p>
        </w:tc>
      </w:tr>
      <w:tr w:rsidR="009C45AE" w14:paraId="4D013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6" w14:textId="77777777" w:rsidR="009C45AE" w:rsidRDefault="009C45AE" w:rsidP="009C45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7" w14:textId="77777777" w:rsidR="009C45AE" w:rsidRDefault="009C45AE" w:rsidP="009C45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5AE" w14:paraId="4D013F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49" w14:textId="77777777" w:rsidR="009C45AE" w:rsidRDefault="009C45AE" w:rsidP="009C45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4A" w14:textId="183F9B93" w:rsidR="009C45AE" w:rsidRDefault="000C0050" w:rsidP="009C45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Missinterpretation of </w:t>
            </w:r>
            <w:r w:rsidR="005F44B6">
              <w:rPr>
                <w:noProof/>
              </w:rPr>
              <w:t xml:space="preserve">RRC release and redirction to NR </w:t>
            </w:r>
            <w:r>
              <w:rPr>
                <w:noProof/>
              </w:rPr>
              <w:t xml:space="preserve">requirements </w:t>
            </w:r>
            <w:r w:rsidR="00D35F35">
              <w:rPr>
                <w:noProof/>
              </w:rPr>
              <w:t xml:space="preserve">due to incorrect </w:t>
            </w:r>
            <w:r w:rsidR="007D14D2">
              <w:rPr>
                <w:noProof/>
              </w:rPr>
              <w:t xml:space="preserve">side </w:t>
            </w:r>
            <w:r w:rsidR="00D35F35">
              <w:rPr>
                <w:noProof/>
              </w:rPr>
              <w:t>conditions.</w:t>
            </w:r>
          </w:p>
        </w:tc>
      </w:tr>
      <w:tr w:rsidR="00694D1A" w14:paraId="4D013F4E" w14:textId="77777777" w:rsidTr="00547111">
        <w:tc>
          <w:tcPr>
            <w:tcW w:w="2694" w:type="dxa"/>
            <w:gridSpan w:val="2"/>
          </w:tcPr>
          <w:p w14:paraId="4D013F4C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13F4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4F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50" w14:textId="023B58CC" w:rsidR="00694D1A" w:rsidRDefault="00B565BC" w:rsidP="00DF67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B.2.1, B.2.5</w:t>
            </w:r>
          </w:p>
        </w:tc>
      </w:tr>
      <w:tr w:rsidR="00694D1A" w14:paraId="4D013F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2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53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5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3F56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13F57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13F58" w14:textId="77777777" w:rsidR="00694D1A" w:rsidRDefault="00694D1A" w:rsidP="00694D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13F59" w14:textId="77777777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B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5C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5D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5E" w14:textId="77777777" w:rsidR="00694D1A" w:rsidRDefault="00694D1A" w:rsidP="00694D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5F" w14:textId="47AAB1E5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1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2" w14:textId="62BBD5C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3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4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5" w14:textId="7FA3BD86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  <w:r w:rsidRPr="0040139B">
              <w:rPr>
                <w:noProof/>
              </w:rPr>
              <w:t>TS 38.533</w:t>
            </w:r>
          </w:p>
        </w:tc>
      </w:tr>
      <w:tr w:rsidR="00694D1A" w14:paraId="4D013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7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8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9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A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B" w14:textId="7A776D8A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D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6E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</w:tr>
      <w:tr w:rsidR="00694D1A" w14:paraId="4D013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70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71" w14:textId="77777777" w:rsidR="00694D1A" w:rsidRDefault="00694D1A" w:rsidP="00694D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013F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13F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607617" w14:textId="77777777" w:rsidR="00203A14" w:rsidRPr="00A91E7B" w:rsidRDefault="00203A14" w:rsidP="00203A14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3DB2CEBF" w14:textId="4DB7332D" w:rsidR="00910149" w:rsidRDefault="00910149" w:rsidP="00776D3A">
      <w:pPr>
        <w:pStyle w:val="BodyText"/>
        <w:rPr>
          <w:lang w:eastAsia="zh-CN"/>
        </w:rPr>
      </w:pPr>
    </w:p>
    <w:p w14:paraId="2F9E9F50" w14:textId="77777777" w:rsidR="00776D3A" w:rsidRPr="003445FB" w:rsidRDefault="00776D3A" w:rsidP="00776D3A">
      <w:pPr>
        <w:pStyle w:val="Heading1"/>
      </w:pPr>
      <w:bookmarkStart w:id="3" w:name="_Toc535476822"/>
      <w:r w:rsidRPr="003445FB">
        <w:t>B.2</w:t>
      </w:r>
      <w:r w:rsidRPr="003445FB">
        <w:tab/>
        <w:t>Conditions for UE measurements procedures and performance requirements in RRC_CONNECTED state</w:t>
      </w:r>
      <w:bookmarkEnd w:id="3"/>
    </w:p>
    <w:p w14:paraId="735290C2" w14:textId="77777777" w:rsidR="00776D3A" w:rsidRPr="003445FB" w:rsidRDefault="00776D3A" w:rsidP="00776D3A">
      <w:pPr>
        <w:pStyle w:val="Heading2"/>
      </w:pPr>
      <w:bookmarkStart w:id="4" w:name="_Toc535476823"/>
      <w:r w:rsidRPr="003445FB">
        <w:t>B.2.1</w:t>
      </w:r>
      <w:r w:rsidRPr="003445FB">
        <w:tab/>
        <w:t>Introduction</w:t>
      </w:r>
      <w:bookmarkEnd w:id="4"/>
    </w:p>
    <w:p w14:paraId="4188545E" w14:textId="77777777" w:rsidR="00776D3A" w:rsidRPr="003445FB" w:rsidRDefault="00776D3A" w:rsidP="00776D3A">
      <w:bookmarkStart w:id="5" w:name="_Hlk521161665"/>
      <w:r w:rsidRPr="003445FB">
        <w:t>In Annex B.2, the following conditions are specified:</w:t>
      </w:r>
    </w:p>
    <w:p w14:paraId="26197796" w14:textId="77777777" w:rsidR="00776D3A" w:rsidRPr="003445FB" w:rsidRDefault="00776D3A" w:rsidP="00776D3A">
      <w:pPr>
        <w:pStyle w:val="B1"/>
      </w:pPr>
      <w:r w:rsidRPr="003445FB">
        <w:t>-</w:t>
      </w:r>
      <w:r w:rsidRPr="003445FB">
        <w:tab/>
        <w:t>UE conditions which shall apply for UE intra-frequency measurements procedures and requirements in Section 9,</w:t>
      </w:r>
    </w:p>
    <w:p w14:paraId="3A0D7C60" w14:textId="77777777" w:rsidR="00776D3A" w:rsidRPr="003445FB" w:rsidRDefault="00776D3A" w:rsidP="00776D3A">
      <w:pPr>
        <w:pStyle w:val="B1"/>
      </w:pPr>
      <w:r w:rsidRPr="003445FB">
        <w:tab/>
        <w:t>UE conditions which shall apply for UE inter-frequency measurements procedures and requirements in Section 9,</w:t>
      </w:r>
      <w:bookmarkEnd w:id="5"/>
    </w:p>
    <w:p w14:paraId="32694245" w14:textId="77777777" w:rsidR="00776D3A" w:rsidRPr="003445FB" w:rsidRDefault="00776D3A" w:rsidP="00776D3A">
      <w:pPr>
        <w:pStyle w:val="B1"/>
      </w:pPr>
      <w:r w:rsidRPr="003445FB">
        <w:t>-</w:t>
      </w:r>
      <w:r w:rsidRPr="003445FB">
        <w:tab/>
        <w:t>UE conditions which shall apply for UE intra-frequency measurements performance requirements in Section 10,</w:t>
      </w:r>
    </w:p>
    <w:p w14:paraId="0B203147" w14:textId="77777777" w:rsidR="00776D3A" w:rsidRDefault="00776D3A" w:rsidP="00776D3A">
      <w:pPr>
        <w:pStyle w:val="B1"/>
        <w:rPr>
          <w:ins w:id="6" w:author="Muhammad Kazmi" w:date="2019-02-10T17:47:00Z"/>
        </w:rPr>
      </w:pPr>
      <w:r w:rsidRPr="003445FB">
        <w:t>-</w:t>
      </w:r>
      <w:r w:rsidRPr="003445FB">
        <w:tab/>
        <w:t>UE conditions which shall apply for UE inter-frequency measurements performance requirements in Section 10.</w:t>
      </w:r>
    </w:p>
    <w:p w14:paraId="6D0F2CF5" w14:textId="401BDCE5" w:rsidR="00776D3A" w:rsidRDefault="00776D3A" w:rsidP="00776D3A">
      <w:pPr>
        <w:pStyle w:val="BodyText"/>
        <w:numPr>
          <w:ilvl w:val="0"/>
          <w:numId w:val="1"/>
        </w:numPr>
        <w:rPr>
          <w:ins w:id="7" w:author="Muhammad Kazmi" w:date="2019-02-10T17:52:00Z"/>
        </w:rPr>
      </w:pPr>
      <w:ins w:id="8" w:author="Muhammad Kazmi" w:date="2019-02-10T17:47:00Z">
        <w:r w:rsidRPr="00DE58D9">
          <w:t>Th</w:t>
        </w:r>
      </w:ins>
      <w:ins w:id="9" w:author="Muhammad Kazmi" w:date="2019-02-10T17:52:00Z">
        <w:r>
          <w:t xml:space="preserve">e </w:t>
        </w:r>
      </w:ins>
      <w:ins w:id="10" w:author="Muhammad Kazmi" w:date="2019-02-10T17:47:00Z">
        <w:r w:rsidRPr="00DE58D9">
          <w:t xml:space="preserve">conditions for </w:t>
        </w:r>
      </w:ins>
      <w:ins w:id="11" w:author="Muhammad Kazmi" w:date="2019-02-27T20:51:00Z">
        <w:r w:rsidR="00203A14" w:rsidRPr="00203A14">
          <w:t xml:space="preserve">RRC connection release with redirection to NR </w:t>
        </w:r>
      </w:ins>
      <w:ins w:id="12" w:author="Muhammad Kazmi" w:date="2019-02-10T17:52:00Z">
        <w:r>
          <w:t xml:space="preserve">requirements in Section </w:t>
        </w:r>
      </w:ins>
      <w:ins w:id="13" w:author="Muhammad Kazmi" w:date="2019-02-27T20:52:00Z">
        <w:r w:rsidR="008743B0">
          <w:t>6.2.3.2</w:t>
        </w:r>
      </w:ins>
      <w:ins w:id="14" w:author="Muhammad Kazmi" w:date="2019-02-27T20:58:00Z">
        <w:r w:rsidR="000F6F21">
          <w:t>.1</w:t>
        </w:r>
      </w:ins>
      <w:ins w:id="15" w:author="Muhammad Kazmi" w:date="2019-02-10T17:51:00Z">
        <w:r>
          <w:t>.</w:t>
        </w:r>
      </w:ins>
    </w:p>
    <w:p w14:paraId="7A3CADBC" w14:textId="77777777" w:rsidR="00776D3A" w:rsidRPr="003445FB" w:rsidRDefault="00776D3A" w:rsidP="00776D3A">
      <w:pPr>
        <w:pStyle w:val="BodyText"/>
      </w:pPr>
    </w:p>
    <w:p w14:paraId="04E1F385" w14:textId="77777777" w:rsidR="00776D3A" w:rsidRDefault="00776D3A" w:rsidP="00776D3A">
      <w:pPr>
        <w:rPr>
          <w:noProof/>
        </w:rPr>
      </w:pPr>
    </w:p>
    <w:p w14:paraId="6B47F048" w14:textId="77777777" w:rsidR="00776D3A" w:rsidRDefault="00776D3A" w:rsidP="00776D3A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 xml:space="preserve">---------------------------NEXT </w:t>
      </w:r>
      <w:r w:rsidRPr="00A91E7B">
        <w:rPr>
          <w:b/>
          <w:color w:val="FF0000"/>
          <w:sz w:val="32"/>
          <w:szCs w:val="32"/>
          <w:lang w:eastAsia="zh-CN"/>
        </w:rPr>
        <w:t>CHANGE----------------------------</w:t>
      </w:r>
    </w:p>
    <w:p w14:paraId="41D9F87C" w14:textId="77777777" w:rsidR="00776D3A" w:rsidRDefault="00776D3A" w:rsidP="00776D3A">
      <w:pPr>
        <w:pStyle w:val="BodyText"/>
        <w:rPr>
          <w:lang w:eastAsia="zh-CN"/>
        </w:rPr>
      </w:pPr>
    </w:p>
    <w:p w14:paraId="621E907A" w14:textId="27EF7248" w:rsidR="00776D3A" w:rsidRPr="003445FB" w:rsidRDefault="00776D3A" w:rsidP="00776D3A">
      <w:pPr>
        <w:pStyle w:val="Heading2"/>
        <w:rPr>
          <w:ins w:id="16" w:author="Muhammad Kazmi" w:date="2019-02-10T17:43:00Z"/>
        </w:rPr>
      </w:pPr>
      <w:bookmarkStart w:id="17" w:name="_Toc535476824"/>
      <w:ins w:id="18" w:author="Muhammad Kazmi" w:date="2019-02-10T17:43:00Z">
        <w:r w:rsidRPr="003445FB">
          <w:t>B.2.</w:t>
        </w:r>
      </w:ins>
      <w:ins w:id="19" w:author="Muhammad Kazmi" w:date="2019-02-15T17:21:00Z">
        <w:r>
          <w:t>5</w:t>
        </w:r>
      </w:ins>
      <w:ins w:id="20" w:author="Muhammad Kazmi" w:date="2019-02-10T17:43:00Z">
        <w:r w:rsidRPr="003445FB">
          <w:tab/>
          <w:t xml:space="preserve">Conditions for </w:t>
        </w:r>
      </w:ins>
      <w:bookmarkEnd w:id="17"/>
      <w:ins w:id="21" w:author="Muhammad Kazmi" w:date="2019-02-27T20:52:00Z">
        <w:r w:rsidR="00AA5D50" w:rsidRPr="00203A14">
          <w:t>RRC connection release with redirection to NR</w:t>
        </w:r>
      </w:ins>
    </w:p>
    <w:p w14:paraId="49997395" w14:textId="575C63B1" w:rsidR="00776D3A" w:rsidRPr="003445FB" w:rsidRDefault="00776D3A" w:rsidP="00776D3A">
      <w:pPr>
        <w:rPr>
          <w:ins w:id="22" w:author="Muhammad Kazmi" w:date="2019-02-10T17:43:00Z"/>
        </w:rPr>
      </w:pPr>
      <w:ins w:id="23" w:author="Muhammad Kazmi" w:date="2019-02-10T17:43:00Z">
        <w:r w:rsidRPr="003445FB">
          <w:t xml:space="preserve">This section defines the following conditions for </w:t>
        </w:r>
      </w:ins>
      <w:ins w:id="24" w:author="Muhammad Kazmi" w:date="2019-02-27T20:53:00Z">
        <w:r w:rsidR="00AA5D50" w:rsidRPr="00203A14">
          <w:t>RRC connection release with redirection to NR</w:t>
        </w:r>
      </w:ins>
      <w:ins w:id="25" w:author="Muhammad Kazmi" w:date="2019-02-10T17:43:00Z">
        <w:r w:rsidRPr="003445FB">
          <w:t xml:space="preserve">: SSB_RP and </w:t>
        </w:r>
        <w:r w:rsidRPr="003445FB">
          <w:rPr>
            <w:lang w:val="en-US"/>
          </w:rPr>
          <w:t xml:space="preserve">SSB </w:t>
        </w:r>
        <w:proofErr w:type="spellStart"/>
        <w:r w:rsidRPr="003445FB">
          <w:rPr>
            <w:lang w:val="en-US"/>
          </w:rPr>
          <w:t>Ês</w:t>
        </w:r>
        <w:proofErr w:type="spellEnd"/>
        <w:r w:rsidRPr="003445FB">
          <w:rPr>
            <w:lang w:val="en-US"/>
          </w:rPr>
          <w:t>/</w:t>
        </w:r>
        <w:proofErr w:type="spellStart"/>
        <w:r w:rsidRPr="003445FB">
          <w:rPr>
            <w:lang w:val="en-US"/>
          </w:rPr>
          <w:t>Iot</w:t>
        </w:r>
        <w:proofErr w:type="spellEnd"/>
        <w:r w:rsidRPr="003445FB">
          <w:rPr>
            <w:lang w:val="en-US"/>
          </w:rPr>
          <w:t xml:space="preserve">, </w:t>
        </w:r>
        <w:r w:rsidRPr="003445FB">
          <w:t>applicable for a corresponding operating band.</w:t>
        </w:r>
      </w:ins>
    </w:p>
    <w:p w14:paraId="1DE94B13" w14:textId="26E11033" w:rsidR="00E01794" w:rsidRPr="003445FB" w:rsidRDefault="00E01794" w:rsidP="00E01794">
      <w:pPr>
        <w:rPr>
          <w:ins w:id="26" w:author="Muhammad Kazmi" w:date="2019-02-27T21:20:00Z"/>
        </w:rPr>
      </w:pPr>
      <w:ins w:id="27" w:author="Muhammad Kazmi" w:date="2019-02-27T21:20:00Z">
        <w:r w:rsidRPr="003445FB">
          <w:t>The conditions are defined in Table B.2.</w:t>
        </w:r>
      </w:ins>
      <w:ins w:id="28" w:author="Muhammad Kazmi" w:date="2019-02-27T21:21:00Z">
        <w:r>
          <w:t>5</w:t>
        </w:r>
      </w:ins>
      <w:ins w:id="29" w:author="Muhammad Kazmi" w:date="2019-02-27T21:20:00Z">
        <w:r w:rsidRPr="003445FB">
          <w:t>-1 for FR1 NR cells.</w:t>
        </w:r>
      </w:ins>
    </w:p>
    <w:p w14:paraId="19F1C709" w14:textId="57BD14B3" w:rsidR="00E01794" w:rsidRPr="003445FB" w:rsidRDefault="00E01794" w:rsidP="00E01794">
      <w:pPr>
        <w:rPr>
          <w:ins w:id="30" w:author="Muhammad Kazmi" w:date="2019-02-27T21:20:00Z"/>
        </w:rPr>
      </w:pPr>
      <w:ins w:id="31" w:author="Muhammad Kazmi" w:date="2019-02-27T21:20:00Z">
        <w:r w:rsidRPr="003445FB">
          <w:t>The conditions are defined in Table B.2.</w:t>
        </w:r>
      </w:ins>
      <w:ins w:id="32" w:author="Muhammad Kazmi" w:date="2019-02-27T21:21:00Z">
        <w:r>
          <w:t>5</w:t>
        </w:r>
      </w:ins>
      <w:ins w:id="33" w:author="Muhammad Kazmi" w:date="2019-02-27T21:20:00Z">
        <w:r w:rsidRPr="003445FB">
          <w:t>-2 for FR2 NR cells.</w:t>
        </w:r>
      </w:ins>
    </w:p>
    <w:p w14:paraId="6B6D6169" w14:textId="3CC03BD2" w:rsidR="00E01794" w:rsidRPr="003445FB" w:rsidRDefault="00E01794" w:rsidP="00E01794">
      <w:pPr>
        <w:keepNext/>
        <w:keepLines/>
        <w:spacing w:before="60"/>
        <w:jc w:val="center"/>
        <w:rPr>
          <w:ins w:id="34" w:author="Muhammad Kazmi" w:date="2019-02-27T21:20:00Z"/>
          <w:rFonts w:ascii="Arial" w:hAnsi="Arial"/>
          <w:b/>
        </w:rPr>
      </w:pPr>
      <w:ins w:id="35" w:author="Muhammad Kazmi" w:date="2019-02-27T21:20:00Z">
        <w:r w:rsidRPr="003445FB">
          <w:rPr>
            <w:rFonts w:ascii="Arial" w:hAnsi="Arial"/>
            <w:b/>
          </w:rPr>
          <w:t>Table B.2.</w:t>
        </w:r>
      </w:ins>
      <w:ins w:id="36" w:author="Muhammad Kazmi" w:date="2019-02-27T21:21:00Z">
        <w:r>
          <w:rPr>
            <w:rFonts w:ascii="Arial" w:hAnsi="Arial"/>
            <w:b/>
          </w:rPr>
          <w:t>5</w:t>
        </w:r>
      </w:ins>
      <w:ins w:id="37" w:author="Muhammad Kazmi" w:date="2019-02-27T21:20:00Z">
        <w:r w:rsidRPr="003445FB">
          <w:rPr>
            <w:rFonts w:ascii="Arial" w:hAnsi="Arial"/>
            <w:b/>
          </w:rPr>
          <w:t xml:space="preserve">-1: Conditions for </w:t>
        </w:r>
      </w:ins>
      <w:proofErr w:type="spellStart"/>
      <w:ins w:id="38" w:author="Muhammad Kazmi" w:date="2019-02-27T21:21:00Z">
        <w:r w:rsidR="00F12FBB" w:rsidRPr="00F12FBB">
          <w:rPr>
            <w:rFonts w:ascii="Arial" w:hAnsi="Arial"/>
            <w:b/>
          </w:rPr>
          <w:t>for</w:t>
        </w:r>
        <w:proofErr w:type="spellEnd"/>
        <w:r w:rsidR="00F12FBB" w:rsidRPr="00F12FBB">
          <w:rPr>
            <w:rFonts w:ascii="Arial" w:hAnsi="Arial"/>
            <w:b/>
          </w:rPr>
          <w:t xml:space="preserve"> RRC connection release with redirection to NR </w:t>
        </w:r>
      </w:ins>
      <w:ins w:id="39" w:author="Muhammad Kazmi" w:date="2019-02-27T21:20:00Z">
        <w:r w:rsidRPr="003445FB">
          <w:rPr>
            <w:rFonts w:ascii="Arial" w:hAnsi="Arial"/>
            <w:b/>
          </w:rPr>
          <w:t>in FR1</w:t>
        </w:r>
      </w:ins>
    </w:p>
    <w:tbl>
      <w:tblPr>
        <w:tblW w:w="960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663"/>
        <w:gridCol w:w="1701"/>
        <w:gridCol w:w="1701"/>
        <w:gridCol w:w="1385"/>
      </w:tblGrid>
      <w:tr w:rsidR="00E01794" w:rsidRPr="003445FB" w14:paraId="571C7531" w14:textId="77777777" w:rsidTr="002A1094">
        <w:trPr>
          <w:trHeight w:val="105"/>
          <w:ins w:id="40" w:author="Muhammad Kazmi" w:date="2019-02-27T21:20:00Z"/>
        </w:trPr>
        <w:tc>
          <w:tcPr>
            <w:tcW w:w="1156" w:type="dxa"/>
            <w:vMerge w:val="restart"/>
            <w:shd w:val="clear" w:color="auto" w:fill="auto"/>
          </w:tcPr>
          <w:p w14:paraId="5E3EDB60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41" w:author="Muhammad Kazmi" w:date="2019-02-27T21:20:00Z"/>
                <w:rFonts w:ascii="Arial" w:hAnsi="Arial" w:cs="Arial"/>
                <w:b/>
                <w:sz w:val="18"/>
              </w:rPr>
            </w:pPr>
          </w:p>
          <w:p w14:paraId="2C72D0D0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42" w:author="Muhammad Kazmi" w:date="2019-02-27T21:20:00Z"/>
                <w:rFonts w:ascii="Arial" w:hAnsi="Arial" w:cs="Arial"/>
                <w:b/>
                <w:sz w:val="18"/>
              </w:rPr>
            </w:pPr>
            <w:ins w:id="43" w:author="Muhammad Kazmi" w:date="2019-02-27T21:20:00Z">
              <w:r w:rsidRPr="003445FB"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3663" w:type="dxa"/>
            <w:vMerge w:val="restart"/>
            <w:shd w:val="clear" w:color="auto" w:fill="auto"/>
            <w:vAlign w:val="center"/>
          </w:tcPr>
          <w:p w14:paraId="4BC1745C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44" w:author="Muhammad Kazmi" w:date="2019-02-27T21:20:00Z"/>
                <w:rFonts w:ascii="Arial" w:hAnsi="Arial" w:cs="Arial"/>
                <w:b/>
                <w:sz w:val="18"/>
              </w:rPr>
            </w:pPr>
            <w:ins w:id="45" w:author="Muhammad Kazmi" w:date="2019-02-27T21:20:00Z">
              <w:r w:rsidRPr="003445FB">
                <w:rPr>
                  <w:rFonts w:ascii="Arial" w:hAnsi="Arial" w:cs="Arial"/>
                  <w:b/>
                  <w:sz w:val="18"/>
                </w:rPr>
                <w:t>NR operating band groups</w:t>
              </w:r>
              <w:r w:rsidRPr="003445FB">
                <w:rPr>
                  <w:rFonts w:ascii="Arial" w:hAnsi="Arial" w:cs="Arial"/>
                  <w:b/>
                  <w:sz w:val="18"/>
                  <w:vertAlign w:val="superscript"/>
                </w:rPr>
                <w:t xml:space="preserve"> Note1</w:t>
              </w:r>
            </w:ins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799BB1F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46" w:author="Muhammad Kazmi" w:date="2019-02-27T21:20:00Z"/>
                <w:rFonts w:ascii="Arial" w:hAnsi="Arial" w:cs="Arial"/>
                <w:b/>
                <w:sz w:val="18"/>
              </w:rPr>
            </w:pPr>
            <w:ins w:id="47" w:author="Muhammad Kazmi" w:date="2019-02-27T21:20:00Z">
              <w:r w:rsidRPr="003445FB">
                <w:rPr>
                  <w:rFonts w:ascii="Arial" w:hAnsi="Arial" w:cs="Arial"/>
                  <w:b/>
                  <w:sz w:val="18"/>
                </w:rPr>
                <w:t>Minimum SSB_RP</w:t>
              </w:r>
            </w:ins>
          </w:p>
        </w:tc>
        <w:tc>
          <w:tcPr>
            <w:tcW w:w="1385" w:type="dxa"/>
            <w:shd w:val="clear" w:color="auto" w:fill="auto"/>
          </w:tcPr>
          <w:p w14:paraId="3FAC7BF6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48" w:author="Muhammad Kazmi" w:date="2019-02-27T21:20:00Z"/>
                <w:rFonts w:ascii="Arial" w:hAnsi="Arial" w:cs="Arial"/>
                <w:b/>
                <w:sz w:val="18"/>
              </w:rPr>
            </w:pPr>
            <w:ins w:id="49" w:author="Muhammad Kazmi" w:date="2019-02-27T21:20:00Z">
              <w:r w:rsidRPr="003445FB">
                <w:rPr>
                  <w:rFonts w:ascii="Arial" w:hAnsi="Arial" w:cs="Arial"/>
                  <w:b/>
                  <w:sz w:val="18"/>
                </w:rPr>
                <w:t xml:space="preserve">SSB </w:t>
              </w:r>
              <w:proofErr w:type="spellStart"/>
              <w:r w:rsidRPr="003445FB">
                <w:rPr>
                  <w:rFonts w:ascii="Arial" w:hAnsi="Arial" w:cs="Arial"/>
                  <w:b/>
                  <w:sz w:val="18"/>
                </w:rPr>
                <w:t>Ês</w:t>
              </w:r>
              <w:proofErr w:type="spellEnd"/>
              <w:r w:rsidRPr="003445FB">
                <w:rPr>
                  <w:rFonts w:ascii="Arial" w:hAnsi="Arial" w:cs="Arial"/>
                  <w:b/>
                  <w:sz w:val="18"/>
                </w:rPr>
                <w:t>/</w:t>
              </w:r>
              <w:proofErr w:type="spellStart"/>
              <w:r w:rsidRPr="003445FB">
                <w:rPr>
                  <w:rFonts w:ascii="Arial" w:hAnsi="Arial" w:cs="Arial"/>
                  <w:b/>
                  <w:sz w:val="18"/>
                </w:rPr>
                <w:t>Iot</w:t>
              </w:r>
              <w:proofErr w:type="spellEnd"/>
            </w:ins>
          </w:p>
        </w:tc>
      </w:tr>
      <w:tr w:rsidR="00E01794" w:rsidRPr="003445FB" w14:paraId="48E62F40" w14:textId="77777777" w:rsidTr="002A1094">
        <w:trPr>
          <w:trHeight w:val="105"/>
          <w:ins w:id="50" w:author="Muhammad Kazmi" w:date="2019-02-27T21:20:00Z"/>
        </w:trPr>
        <w:tc>
          <w:tcPr>
            <w:tcW w:w="1156" w:type="dxa"/>
            <w:vMerge/>
            <w:shd w:val="clear" w:color="auto" w:fill="auto"/>
          </w:tcPr>
          <w:p w14:paraId="79C8B70F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51" w:author="Muhammad Kazmi" w:date="2019-02-27T21:20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14:paraId="2423A79F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52" w:author="Muhammad Kazmi" w:date="2019-02-27T21:20:00Z"/>
                <w:rFonts w:ascii="Arial" w:hAnsi="Arial" w:cs="Arial"/>
                <w:b/>
                <w:sz w:val="1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06E24B44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53" w:author="Muhammad Kazmi" w:date="2019-02-27T21:20:00Z"/>
                <w:rFonts w:ascii="Arial" w:hAnsi="Arial" w:cs="Arial"/>
                <w:b/>
                <w:sz w:val="18"/>
              </w:rPr>
            </w:pPr>
            <w:ins w:id="54" w:author="Muhammad Kazmi" w:date="2019-02-27T21:20:00Z">
              <w:r w:rsidRPr="003445FB">
                <w:rPr>
                  <w:rFonts w:ascii="Arial" w:hAnsi="Arial" w:cs="Arial"/>
                  <w:b/>
                  <w:sz w:val="18"/>
                </w:rPr>
                <w:t xml:space="preserve">dBm / </w:t>
              </w:r>
              <w:r w:rsidRPr="003445FB">
                <w:rPr>
                  <w:rFonts w:ascii="Arial" w:hAnsi="Arial"/>
                  <w:b/>
                  <w:sz w:val="18"/>
                </w:rPr>
                <w:t>SCS</w:t>
              </w:r>
              <w:r w:rsidRPr="003445FB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14:paraId="326E34A3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55" w:author="Muhammad Kazmi" w:date="2019-02-27T21:20:00Z"/>
                <w:rFonts w:ascii="Arial" w:hAnsi="Arial" w:cs="Arial"/>
                <w:b/>
                <w:sz w:val="18"/>
              </w:rPr>
            </w:pPr>
            <w:ins w:id="56" w:author="Muhammad Kazmi" w:date="2019-02-27T21:20:00Z">
              <w:r w:rsidRPr="003445FB">
                <w:rPr>
                  <w:rFonts w:ascii="Arial" w:hAnsi="Arial" w:cs="Arial"/>
                  <w:b/>
                  <w:sz w:val="18"/>
                </w:rPr>
                <w:t>dB</w:t>
              </w:r>
            </w:ins>
          </w:p>
        </w:tc>
      </w:tr>
      <w:tr w:rsidR="00E01794" w:rsidRPr="003445FB" w14:paraId="401B8535" w14:textId="77777777" w:rsidTr="002A1094">
        <w:trPr>
          <w:trHeight w:val="105"/>
          <w:ins w:id="57" w:author="Muhammad Kazmi" w:date="2019-02-27T21:20:00Z"/>
        </w:trPr>
        <w:tc>
          <w:tcPr>
            <w:tcW w:w="1156" w:type="dxa"/>
            <w:vMerge/>
            <w:shd w:val="clear" w:color="auto" w:fill="auto"/>
          </w:tcPr>
          <w:p w14:paraId="41AF8284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58" w:author="Muhammad Kazmi" w:date="2019-02-27T21:20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14:paraId="052EDABF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59" w:author="Muhammad Kazmi" w:date="2019-02-27T21:20:00Z"/>
                <w:rFonts w:ascii="Arial" w:hAnsi="Arial" w:cs="Arial"/>
                <w:b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18A8E3A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60" w:author="Muhammad Kazmi" w:date="2019-02-27T21:20:00Z"/>
                <w:rFonts w:ascii="Arial" w:hAnsi="Arial" w:cs="Arial"/>
                <w:b/>
                <w:sz w:val="18"/>
              </w:rPr>
            </w:pPr>
            <w:ins w:id="61" w:author="Muhammad Kazmi" w:date="2019-02-27T21:20:00Z">
              <w:r w:rsidRPr="003445FB">
                <w:rPr>
                  <w:rFonts w:ascii="Arial" w:hAnsi="Arial"/>
                  <w:b/>
                  <w:sz w:val="18"/>
                </w:rPr>
                <w:t>SCS</w:t>
              </w:r>
              <w:r w:rsidRPr="003445FB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  <w:r w:rsidRPr="003445FB">
                <w:rPr>
                  <w:rFonts w:ascii="Arial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B7F33CA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62" w:author="Muhammad Kazmi" w:date="2019-02-27T21:20:00Z"/>
                <w:rFonts w:ascii="Arial" w:hAnsi="Arial" w:cs="Arial"/>
                <w:b/>
                <w:sz w:val="18"/>
              </w:rPr>
            </w:pPr>
            <w:ins w:id="63" w:author="Muhammad Kazmi" w:date="2019-02-27T21:20:00Z">
              <w:r w:rsidRPr="003445FB">
                <w:rPr>
                  <w:rFonts w:ascii="Arial" w:hAnsi="Arial"/>
                  <w:b/>
                  <w:sz w:val="18"/>
                </w:rPr>
                <w:t>SCS</w:t>
              </w:r>
              <w:r w:rsidRPr="003445FB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  <w:r w:rsidRPr="003445FB">
                <w:rPr>
                  <w:rFonts w:ascii="Arial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385" w:type="dxa"/>
            <w:vMerge/>
            <w:shd w:val="clear" w:color="auto" w:fill="auto"/>
          </w:tcPr>
          <w:p w14:paraId="09F2BBCE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64" w:author="Muhammad Kazmi" w:date="2019-02-27T21:20:00Z"/>
                <w:rFonts w:ascii="Arial" w:hAnsi="Arial" w:cs="Arial"/>
                <w:b/>
                <w:sz w:val="18"/>
              </w:rPr>
            </w:pPr>
          </w:p>
        </w:tc>
      </w:tr>
      <w:tr w:rsidR="00E01794" w:rsidRPr="003445FB" w14:paraId="27ED6B2F" w14:textId="77777777" w:rsidTr="002A1094">
        <w:trPr>
          <w:ins w:id="65" w:author="Muhammad Kazmi" w:date="2019-02-27T21:20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7AD22502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66" w:author="Muhammad Kazmi" w:date="2019-02-27T21:20:00Z"/>
                <w:rFonts w:ascii="Arial" w:hAnsi="Arial" w:cs="Arial"/>
                <w:b/>
                <w:sz w:val="18"/>
              </w:rPr>
            </w:pPr>
            <w:ins w:id="67" w:author="Muhammad Kazmi" w:date="2019-02-27T21:20:00Z">
              <w:r w:rsidRPr="003445FB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3663" w:type="dxa"/>
            <w:shd w:val="clear" w:color="auto" w:fill="auto"/>
          </w:tcPr>
          <w:p w14:paraId="6AE2A700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68" w:author="Muhammad Kazmi" w:date="2019-02-27T21:20:00Z"/>
                <w:rFonts w:ascii="Arial" w:hAnsi="Arial" w:cs="Arial"/>
                <w:sz w:val="18"/>
              </w:rPr>
            </w:pPr>
            <w:ins w:id="69" w:author="Muhammad Kazmi" w:date="2019-02-27T21:20:00Z">
              <w:r w:rsidRPr="003445FB">
                <w:rPr>
                  <w:rFonts w:ascii="Arial" w:hAnsi="Arial" w:cs="Arial"/>
                  <w:sz w:val="18"/>
                </w:rPr>
                <w:t>NR_FDD_FR1_A, NR_TDD_FR1_A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142D8CC9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70" w:author="Muhammad Kazmi" w:date="2019-02-27T21:20:00Z"/>
                <w:rFonts w:ascii="Arial" w:hAnsi="Arial"/>
                <w:sz w:val="18"/>
              </w:rPr>
            </w:pPr>
            <w:ins w:id="71" w:author="Muhammad Kazmi" w:date="2019-02-27T21:20:00Z">
              <w:r w:rsidRPr="003445FB">
                <w:rPr>
                  <w:rFonts w:ascii="Arial" w:hAnsi="Arial"/>
                  <w:sz w:val="18"/>
                </w:rPr>
                <w:t>-125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327EB025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72" w:author="Muhammad Kazmi" w:date="2019-02-27T21:20:00Z"/>
                <w:rFonts w:ascii="Arial" w:hAnsi="Arial" w:cs="Arial"/>
                <w:sz w:val="18"/>
              </w:rPr>
            </w:pPr>
            <w:ins w:id="73" w:author="Muhammad Kazmi" w:date="2019-02-27T21:20:00Z">
              <w:r w:rsidRPr="003445FB">
                <w:rPr>
                  <w:rFonts w:ascii="Arial" w:hAnsi="Arial"/>
                  <w:sz w:val="18"/>
                </w:rPr>
                <w:t>-122</w:t>
              </w:r>
            </w:ins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14:paraId="41384CF7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74" w:author="Muhammad Kazmi" w:date="2019-02-27T21:20:00Z"/>
                <w:rFonts w:ascii="Arial" w:hAnsi="Arial" w:cs="Arial"/>
                <w:sz w:val="18"/>
              </w:rPr>
            </w:pPr>
            <w:ins w:id="75" w:author="Muhammad Kazmi" w:date="2019-02-27T21:20:00Z">
              <w:r w:rsidRPr="003445FB">
                <w:rPr>
                  <w:rFonts w:ascii="Arial" w:hAnsi="Arial" w:cs="Arial"/>
                  <w:sz w:val="18"/>
                </w:rPr>
                <w:sym w:font="Symbol" w:char="F0B3"/>
              </w:r>
              <w:r w:rsidRPr="003445FB">
                <w:rPr>
                  <w:rFonts w:ascii="Arial" w:hAnsi="Arial" w:cs="Arial"/>
                  <w:sz w:val="18"/>
                </w:rPr>
                <w:t xml:space="preserve"> -4</w:t>
              </w:r>
            </w:ins>
          </w:p>
        </w:tc>
      </w:tr>
      <w:tr w:rsidR="00E01794" w:rsidRPr="003445FB" w14:paraId="36146A00" w14:textId="77777777" w:rsidTr="002A1094">
        <w:trPr>
          <w:ins w:id="76" w:author="Muhammad Kazmi" w:date="2019-02-27T21:20:00Z"/>
        </w:trPr>
        <w:tc>
          <w:tcPr>
            <w:tcW w:w="1156" w:type="dxa"/>
            <w:vMerge/>
            <w:shd w:val="clear" w:color="auto" w:fill="auto"/>
            <w:vAlign w:val="center"/>
          </w:tcPr>
          <w:p w14:paraId="5A35C08A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77" w:author="Muhammad Kazmi" w:date="2019-02-27T21:20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14:paraId="5B285F7F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78" w:author="Muhammad Kazmi" w:date="2019-02-27T21:20:00Z"/>
                <w:rFonts w:ascii="Arial" w:hAnsi="Arial" w:cs="Arial"/>
                <w:sz w:val="18"/>
                <w:lang w:val="sv-SE"/>
              </w:rPr>
            </w:pPr>
            <w:ins w:id="79" w:author="Muhammad Kazmi" w:date="2019-02-27T21:20:00Z">
              <w:r w:rsidRPr="003445FB">
                <w:rPr>
                  <w:rFonts w:ascii="Arial" w:hAnsi="Arial" w:cs="Arial"/>
                  <w:sz w:val="18"/>
                  <w:lang w:val="sv-SE"/>
                </w:rPr>
                <w:t>NR_FDD_FR1_B</w:t>
              </w:r>
            </w:ins>
          </w:p>
        </w:tc>
        <w:tc>
          <w:tcPr>
            <w:tcW w:w="1701" w:type="dxa"/>
            <w:shd w:val="clear" w:color="auto" w:fill="auto"/>
          </w:tcPr>
          <w:p w14:paraId="36E48485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80" w:author="Muhammad Kazmi" w:date="2019-02-27T21:20:00Z"/>
                <w:rFonts w:ascii="Arial" w:hAnsi="Arial"/>
                <w:sz w:val="18"/>
              </w:rPr>
            </w:pPr>
            <w:ins w:id="81" w:author="Muhammad Kazmi" w:date="2019-02-27T21:20:00Z">
              <w:r w:rsidRPr="003445FB">
                <w:rPr>
                  <w:rFonts w:ascii="Arial" w:hAnsi="Arial"/>
                  <w:sz w:val="18"/>
                </w:rPr>
                <w:t>-124.5</w:t>
              </w:r>
            </w:ins>
          </w:p>
        </w:tc>
        <w:tc>
          <w:tcPr>
            <w:tcW w:w="1701" w:type="dxa"/>
            <w:shd w:val="clear" w:color="auto" w:fill="auto"/>
          </w:tcPr>
          <w:p w14:paraId="77BCC60B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82" w:author="Muhammad Kazmi" w:date="2019-02-27T21:20:00Z"/>
                <w:rFonts w:ascii="Arial" w:hAnsi="Arial" w:cs="Arial"/>
                <w:sz w:val="18"/>
                <w:lang w:val="sv-SE"/>
              </w:rPr>
            </w:pPr>
            <w:ins w:id="83" w:author="Muhammad Kazmi" w:date="2019-02-27T21:20:00Z">
              <w:r w:rsidRPr="003445FB">
                <w:rPr>
                  <w:rFonts w:ascii="Arial" w:hAnsi="Arial"/>
                  <w:sz w:val="18"/>
                </w:rPr>
                <w:t>-121.5</w:t>
              </w:r>
            </w:ins>
          </w:p>
        </w:tc>
        <w:tc>
          <w:tcPr>
            <w:tcW w:w="1385" w:type="dxa"/>
            <w:vMerge/>
            <w:shd w:val="clear" w:color="auto" w:fill="auto"/>
            <w:vAlign w:val="center"/>
          </w:tcPr>
          <w:p w14:paraId="20068B22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84" w:author="Muhammad Kazmi" w:date="2019-02-27T21:20:00Z"/>
                <w:rFonts w:ascii="Arial" w:hAnsi="Arial" w:cs="Arial"/>
                <w:sz w:val="18"/>
                <w:lang w:val="sv-SE"/>
              </w:rPr>
            </w:pPr>
          </w:p>
        </w:tc>
      </w:tr>
      <w:tr w:rsidR="00E01794" w:rsidRPr="003445FB" w14:paraId="4276D734" w14:textId="77777777" w:rsidTr="002A1094">
        <w:trPr>
          <w:ins w:id="85" w:author="Muhammad Kazmi" w:date="2019-02-27T21:20:00Z"/>
        </w:trPr>
        <w:tc>
          <w:tcPr>
            <w:tcW w:w="1156" w:type="dxa"/>
            <w:vMerge/>
            <w:shd w:val="clear" w:color="auto" w:fill="auto"/>
            <w:vAlign w:val="center"/>
          </w:tcPr>
          <w:p w14:paraId="483342E3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86" w:author="Muhammad Kazmi" w:date="2019-02-27T21:20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14:paraId="7199E3D7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87" w:author="Muhammad Kazmi" w:date="2019-02-27T21:20:00Z"/>
                <w:rFonts w:ascii="Arial" w:hAnsi="Arial" w:cs="Arial"/>
                <w:sz w:val="18"/>
                <w:lang w:val="sv-SE"/>
              </w:rPr>
            </w:pPr>
            <w:ins w:id="88" w:author="Muhammad Kazmi" w:date="2019-02-27T21:20:00Z">
              <w:r w:rsidRPr="003445FB">
                <w:rPr>
                  <w:rFonts w:ascii="Arial" w:hAnsi="Arial" w:cs="Arial"/>
                  <w:sz w:val="18"/>
                  <w:lang w:val="sv-SE"/>
                </w:rPr>
                <w:t>NR_TDD_FR1_C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37C6A618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89" w:author="Muhammad Kazmi" w:date="2019-02-27T21:20:00Z"/>
                <w:rFonts w:ascii="Arial" w:hAnsi="Arial"/>
                <w:sz w:val="18"/>
              </w:rPr>
            </w:pPr>
            <w:ins w:id="90" w:author="Muhammad Kazmi" w:date="2019-02-27T21:20:00Z">
              <w:r w:rsidRPr="003445FB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5ADEAB47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91" w:author="Muhammad Kazmi" w:date="2019-02-27T21:20:00Z"/>
                <w:rFonts w:ascii="Arial" w:hAnsi="Arial" w:cs="Arial"/>
                <w:sz w:val="18"/>
                <w:lang w:val="sv-SE"/>
              </w:rPr>
            </w:pPr>
            <w:ins w:id="92" w:author="Muhammad Kazmi" w:date="2019-02-27T21:20:00Z">
              <w:r w:rsidRPr="003445FB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1385" w:type="dxa"/>
            <w:vMerge/>
            <w:shd w:val="clear" w:color="auto" w:fill="auto"/>
            <w:vAlign w:val="center"/>
          </w:tcPr>
          <w:p w14:paraId="2B5DA45A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93" w:author="Muhammad Kazmi" w:date="2019-02-27T21:20:00Z"/>
                <w:rFonts w:ascii="Arial" w:hAnsi="Arial" w:cs="Arial"/>
                <w:sz w:val="18"/>
                <w:lang w:val="sv-SE"/>
              </w:rPr>
            </w:pPr>
          </w:p>
        </w:tc>
      </w:tr>
      <w:tr w:rsidR="00E01794" w:rsidRPr="003445FB" w14:paraId="424577B8" w14:textId="77777777" w:rsidTr="002A1094">
        <w:trPr>
          <w:ins w:id="94" w:author="Muhammad Kazmi" w:date="2019-02-27T21:20:00Z"/>
        </w:trPr>
        <w:tc>
          <w:tcPr>
            <w:tcW w:w="1156" w:type="dxa"/>
            <w:vMerge/>
            <w:shd w:val="clear" w:color="auto" w:fill="auto"/>
            <w:vAlign w:val="center"/>
          </w:tcPr>
          <w:p w14:paraId="642ABCCE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95" w:author="Muhammad Kazmi" w:date="2019-02-27T21:20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14:paraId="569A1FA6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96" w:author="Muhammad Kazmi" w:date="2019-02-27T21:20:00Z"/>
                <w:rFonts w:ascii="Arial" w:hAnsi="Arial" w:cs="Arial"/>
                <w:sz w:val="18"/>
                <w:lang w:val="sv-SE"/>
              </w:rPr>
            </w:pPr>
            <w:ins w:id="97" w:author="Muhammad Kazmi" w:date="2019-02-27T21:20:00Z">
              <w:r w:rsidRPr="003445FB">
                <w:rPr>
                  <w:rFonts w:ascii="Arial" w:hAnsi="Arial" w:cs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1BD03F6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98" w:author="Muhammad Kazmi" w:date="2019-02-27T21:20:00Z"/>
                <w:rFonts w:ascii="Arial" w:hAnsi="Arial"/>
                <w:sz w:val="18"/>
              </w:rPr>
            </w:pPr>
            <w:ins w:id="99" w:author="Muhammad Kazmi" w:date="2019-02-27T21:20:00Z">
              <w:r w:rsidRPr="003445FB">
                <w:rPr>
                  <w:rFonts w:ascii="Arial" w:hAnsi="Arial"/>
                  <w:sz w:val="18"/>
                </w:rPr>
                <w:t>-124.5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B4DDA57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100" w:author="Muhammad Kazmi" w:date="2019-02-27T21:20:00Z"/>
                <w:rFonts w:ascii="Arial" w:hAnsi="Arial" w:cs="Arial"/>
                <w:sz w:val="18"/>
              </w:rPr>
            </w:pPr>
            <w:ins w:id="101" w:author="Muhammad Kazmi" w:date="2019-02-27T21:20:00Z">
              <w:r w:rsidRPr="003445FB">
                <w:rPr>
                  <w:rFonts w:ascii="Arial" w:hAnsi="Arial"/>
                  <w:sz w:val="18"/>
                </w:rPr>
                <w:t>-120.5</w:t>
              </w:r>
            </w:ins>
          </w:p>
        </w:tc>
        <w:tc>
          <w:tcPr>
            <w:tcW w:w="1385" w:type="dxa"/>
            <w:vMerge/>
            <w:shd w:val="clear" w:color="auto" w:fill="auto"/>
            <w:vAlign w:val="center"/>
          </w:tcPr>
          <w:p w14:paraId="74BE440C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102" w:author="Muhammad Kazmi" w:date="2019-02-27T21:20:00Z"/>
                <w:rFonts w:ascii="Arial" w:hAnsi="Arial" w:cs="Arial"/>
                <w:sz w:val="18"/>
                <w:lang w:val="sv-SE"/>
              </w:rPr>
            </w:pPr>
          </w:p>
        </w:tc>
      </w:tr>
      <w:tr w:rsidR="00E01794" w:rsidRPr="003445FB" w14:paraId="34B746FE" w14:textId="77777777" w:rsidTr="002A1094">
        <w:trPr>
          <w:ins w:id="103" w:author="Muhammad Kazmi" w:date="2019-02-27T21:20:00Z"/>
        </w:trPr>
        <w:tc>
          <w:tcPr>
            <w:tcW w:w="1156" w:type="dxa"/>
            <w:vMerge/>
            <w:shd w:val="clear" w:color="auto" w:fill="auto"/>
            <w:vAlign w:val="center"/>
          </w:tcPr>
          <w:p w14:paraId="7E0EB551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104" w:author="Muhammad Kazmi" w:date="2019-02-27T21:20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14:paraId="154EDEB6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105" w:author="Muhammad Kazmi" w:date="2019-02-27T21:20:00Z"/>
                <w:rFonts w:ascii="Arial" w:hAnsi="Arial" w:cs="Arial"/>
                <w:sz w:val="18"/>
                <w:lang w:val="sv-SE"/>
              </w:rPr>
            </w:pPr>
            <w:ins w:id="106" w:author="Muhammad Kazmi" w:date="2019-02-27T21:20:00Z">
              <w:r w:rsidRPr="003445FB">
                <w:rPr>
                  <w:rFonts w:ascii="Arial" w:hAnsi="Arial" w:cs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0DC2B061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107" w:author="Muhammad Kazmi" w:date="2019-02-27T21:20:00Z"/>
                <w:rFonts w:ascii="Arial" w:hAnsi="Arial"/>
                <w:sz w:val="18"/>
              </w:rPr>
            </w:pPr>
            <w:ins w:id="108" w:author="Muhammad Kazmi" w:date="2019-02-27T21:20:00Z">
              <w:r w:rsidRPr="003445FB">
                <w:rPr>
                  <w:rFonts w:ascii="Arial" w:hAnsi="Arial"/>
                  <w:sz w:val="18"/>
                </w:rPr>
                <w:t>-123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00F53EED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109" w:author="Muhammad Kazmi" w:date="2019-02-27T21:20:00Z"/>
                <w:rFonts w:ascii="Arial" w:hAnsi="Arial" w:cs="Arial"/>
                <w:sz w:val="18"/>
                <w:lang w:val="sv-SE"/>
              </w:rPr>
            </w:pPr>
            <w:ins w:id="110" w:author="Muhammad Kazmi" w:date="2019-02-27T21:20:00Z">
              <w:r w:rsidRPr="003445FB">
                <w:rPr>
                  <w:rFonts w:ascii="Arial" w:hAnsi="Arial"/>
                  <w:sz w:val="18"/>
                </w:rPr>
                <w:t>-120</w:t>
              </w:r>
            </w:ins>
          </w:p>
        </w:tc>
        <w:tc>
          <w:tcPr>
            <w:tcW w:w="1385" w:type="dxa"/>
            <w:vMerge/>
            <w:shd w:val="clear" w:color="auto" w:fill="auto"/>
            <w:vAlign w:val="center"/>
          </w:tcPr>
          <w:p w14:paraId="5B7BBABA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111" w:author="Muhammad Kazmi" w:date="2019-02-27T21:20:00Z"/>
                <w:rFonts w:ascii="Arial" w:hAnsi="Arial" w:cs="Arial"/>
                <w:sz w:val="18"/>
                <w:lang w:val="sv-SE"/>
              </w:rPr>
            </w:pPr>
          </w:p>
        </w:tc>
      </w:tr>
      <w:tr w:rsidR="00E01794" w:rsidRPr="003445FB" w14:paraId="7174232A" w14:textId="77777777" w:rsidTr="002A1094">
        <w:trPr>
          <w:ins w:id="112" w:author="Muhammad Kazmi" w:date="2019-02-27T21:20:00Z"/>
        </w:trPr>
        <w:tc>
          <w:tcPr>
            <w:tcW w:w="1156" w:type="dxa"/>
            <w:vMerge/>
            <w:shd w:val="clear" w:color="auto" w:fill="auto"/>
            <w:vAlign w:val="center"/>
          </w:tcPr>
          <w:p w14:paraId="762B3FE8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113" w:author="Muhammad Kazmi" w:date="2019-02-27T21:20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14:paraId="743FABFA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114" w:author="Muhammad Kazmi" w:date="2019-02-27T21:20:00Z"/>
                <w:rFonts w:ascii="Arial" w:hAnsi="Arial" w:cs="Arial"/>
                <w:sz w:val="18"/>
                <w:lang w:val="sv-SE"/>
              </w:rPr>
            </w:pPr>
            <w:ins w:id="115" w:author="Muhammad Kazmi" w:date="2019-02-27T21:20:00Z">
              <w:r w:rsidRPr="003445FB">
                <w:rPr>
                  <w:rFonts w:ascii="Arial" w:hAnsi="Arial" w:cs="Arial"/>
                  <w:sz w:val="18"/>
                  <w:lang w:val="sv-SE"/>
                </w:rPr>
                <w:t>NR_FDD_FR1_G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49B58A09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116" w:author="Muhammad Kazmi" w:date="2019-02-27T21:20:00Z"/>
                <w:rFonts w:ascii="Arial" w:hAnsi="Arial"/>
                <w:sz w:val="18"/>
              </w:rPr>
            </w:pPr>
            <w:ins w:id="117" w:author="Muhammad Kazmi" w:date="2019-02-27T21:20:00Z">
              <w:r w:rsidRPr="003445FB">
                <w:rPr>
                  <w:rFonts w:ascii="Arial" w:hAnsi="Arial"/>
                  <w:sz w:val="18"/>
                </w:rPr>
                <w:t>-122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547D4A9E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118" w:author="Muhammad Kazmi" w:date="2019-02-27T21:20:00Z"/>
                <w:rFonts w:ascii="Arial" w:hAnsi="Arial" w:cs="Arial"/>
                <w:sz w:val="18"/>
                <w:lang w:val="sv-SE"/>
              </w:rPr>
            </w:pPr>
            <w:ins w:id="119" w:author="Muhammad Kazmi" w:date="2019-02-27T21:20:00Z">
              <w:r w:rsidRPr="003445FB">
                <w:rPr>
                  <w:rFonts w:ascii="Arial" w:hAnsi="Arial"/>
                  <w:sz w:val="18"/>
                </w:rPr>
                <w:t>-119</w:t>
              </w:r>
            </w:ins>
          </w:p>
        </w:tc>
        <w:tc>
          <w:tcPr>
            <w:tcW w:w="1385" w:type="dxa"/>
            <w:vMerge/>
            <w:shd w:val="clear" w:color="auto" w:fill="auto"/>
            <w:vAlign w:val="center"/>
          </w:tcPr>
          <w:p w14:paraId="65A476F3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120" w:author="Muhammad Kazmi" w:date="2019-02-27T21:20:00Z"/>
                <w:rFonts w:ascii="Arial" w:hAnsi="Arial" w:cs="Arial"/>
                <w:sz w:val="18"/>
                <w:lang w:val="sv-SE"/>
              </w:rPr>
            </w:pPr>
          </w:p>
        </w:tc>
      </w:tr>
      <w:tr w:rsidR="00E01794" w:rsidRPr="003445FB" w14:paraId="789E1F48" w14:textId="77777777" w:rsidTr="002A1094">
        <w:trPr>
          <w:ins w:id="121" w:author="Muhammad Kazmi" w:date="2019-02-27T21:20:00Z"/>
        </w:trPr>
        <w:tc>
          <w:tcPr>
            <w:tcW w:w="1156" w:type="dxa"/>
            <w:vMerge/>
            <w:shd w:val="clear" w:color="auto" w:fill="auto"/>
            <w:vAlign w:val="center"/>
          </w:tcPr>
          <w:p w14:paraId="0F75E8C3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122" w:author="Muhammad Kazmi" w:date="2019-02-27T21:20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14:paraId="396F46E6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123" w:author="Muhammad Kazmi" w:date="2019-02-27T21:20:00Z"/>
                <w:rFonts w:ascii="Arial" w:hAnsi="Arial" w:cs="Arial"/>
                <w:sz w:val="18"/>
                <w:lang w:val="sv-SE"/>
              </w:rPr>
            </w:pPr>
            <w:ins w:id="124" w:author="Muhammad Kazmi" w:date="2019-02-27T21:20:00Z">
              <w:r w:rsidRPr="003445FB">
                <w:rPr>
                  <w:rFonts w:ascii="Arial" w:hAnsi="Arial" w:cs="Arial"/>
                  <w:sz w:val="18"/>
                  <w:lang w:val="sv-SE"/>
                </w:rPr>
                <w:t>NR_FDD_FR1_H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CFFB905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125" w:author="Muhammad Kazmi" w:date="2019-02-27T21:20:00Z"/>
                <w:rFonts w:ascii="Arial" w:hAnsi="Arial"/>
                <w:sz w:val="18"/>
              </w:rPr>
            </w:pPr>
            <w:ins w:id="126" w:author="Muhammad Kazmi" w:date="2019-02-27T21:20:00Z">
              <w:r w:rsidRPr="003445FB">
                <w:rPr>
                  <w:rFonts w:ascii="Arial" w:hAnsi="Arial"/>
                  <w:sz w:val="18"/>
                </w:rPr>
                <w:t>-121.5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96A025A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127" w:author="Muhammad Kazmi" w:date="2019-02-27T21:20:00Z"/>
                <w:rFonts w:ascii="Arial" w:hAnsi="Arial" w:cs="Arial"/>
                <w:sz w:val="18"/>
                <w:lang w:val="sv-SE"/>
              </w:rPr>
            </w:pPr>
            <w:ins w:id="128" w:author="Muhammad Kazmi" w:date="2019-02-27T21:20:00Z">
              <w:r w:rsidRPr="003445FB">
                <w:rPr>
                  <w:rFonts w:ascii="Arial" w:hAnsi="Arial"/>
                  <w:sz w:val="18"/>
                </w:rPr>
                <w:t>-118.5</w:t>
              </w:r>
            </w:ins>
          </w:p>
        </w:tc>
        <w:tc>
          <w:tcPr>
            <w:tcW w:w="1385" w:type="dxa"/>
            <w:vMerge/>
            <w:shd w:val="clear" w:color="auto" w:fill="auto"/>
            <w:vAlign w:val="center"/>
          </w:tcPr>
          <w:p w14:paraId="72E93B8A" w14:textId="77777777" w:rsidR="00E01794" w:rsidRPr="003445FB" w:rsidRDefault="00E01794" w:rsidP="00730ADF">
            <w:pPr>
              <w:keepNext/>
              <w:keepLines/>
              <w:spacing w:after="0"/>
              <w:jc w:val="center"/>
              <w:rPr>
                <w:ins w:id="129" w:author="Muhammad Kazmi" w:date="2019-02-27T21:20:00Z"/>
                <w:rFonts w:ascii="Arial" w:hAnsi="Arial" w:cs="Arial"/>
                <w:sz w:val="18"/>
                <w:lang w:val="sv-SE"/>
              </w:rPr>
            </w:pPr>
          </w:p>
        </w:tc>
      </w:tr>
      <w:tr w:rsidR="00E01794" w:rsidRPr="003445FB" w14:paraId="09F5B481" w14:textId="77777777" w:rsidTr="002A1094">
        <w:trPr>
          <w:ins w:id="130" w:author="Muhammad Kazmi" w:date="2019-02-27T21:20:00Z"/>
        </w:trPr>
        <w:tc>
          <w:tcPr>
            <w:tcW w:w="9606" w:type="dxa"/>
            <w:gridSpan w:val="5"/>
            <w:shd w:val="clear" w:color="auto" w:fill="auto"/>
          </w:tcPr>
          <w:p w14:paraId="6522FAA0" w14:textId="77777777" w:rsidR="00E01794" w:rsidRPr="003445FB" w:rsidRDefault="00E01794" w:rsidP="00730ADF">
            <w:pPr>
              <w:keepNext/>
              <w:keepLines/>
              <w:spacing w:after="0"/>
              <w:rPr>
                <w:ins w:id="131" w:author="Muhammad Kazmi" w:date="2019-02-27T21:20:00Z"/>
                <w:rFonts w:ascii="Arial" w:hAnsi="Arial" w:cs="Arial"/>
                <w:sz w:val="18"/>
              </w:rPr>
            </w:pPr>
            <w:ins w:id="132" w:author="Muhammad Kazmi" w:date="2019-02-27T21:20:00Z">
              <w:r w:rsidRPr="003445FB">
                <w:rPr>
                  <w:rFonts w:ascii="Arial" w:hAnsi="Arial" w:cs="Arial"/>
                  <w:sz w:val="18"/>
                </w:rPr>
                <w:t>NOTE 1:</w:t>
              </w:r>
              <w:r w:rsidRPr="003445FB">
                <w:rPr>
                  <w:rFonts w:ascii="Arial" w:hAnsi="Arial" w:cs="Arial"/>
                  <w:sz w:val="18"/>
                </w:rPr>
                <w:tab/>
                <w:t>NR operating band groups are defined in Section 3.5.2.</w:t>
              </w:r>
            </w:ins>
          </w:p>
        </w:tc>
      </w:tr>
    </w:tbl>
    <w:p w14:paraId="68BDD25A" w14:textId="77777777" w:rsidR="00E01794" w:rsidRPr="003445FB" w:rsidRDefault="00E01794" w:rsidP="00776D3A">
      <w:pPr>
        <w:rPr>
          <w:ins w:id="133" w:author="Muhammad Kazmi" w:date="2019-02-10T17:43:00Z"/>
        </w:rPr>
      </w:pPr>
    </w:p>
    <w:p w14:paraId="11684FFE" w14:textId="47B40324" w:rsidR="00776D3A" w:rsidRPr="003445FB" w:rsidRDefault="00776D3A" w:rsidP="00776D3A">
      <w:pPr>
        <w:pStyle w:val="TH"/>
        <w:rPr>
          <w:ins w:id="134" w:author="Muhammad Kazmi" w:date="2019-02-10T17:43:00Z"/>
        </w:rPr>
      </w:pPr>
      <w:ins w:id="135" w:author="Muhammad Kazmi" w:date="2019-02-10T17:43:00Z">
        <w:r w:rsidRPr="003445FB">
          <w:lastRenderedPageBreak/>
          <w:t>Table B.2.</w:t>
        </w:r>
      </w:ins>
      <w:ins w:id="136" w:author="Muhammad Kazmi" w:date="2019-02-15T17:21:00Z">
        <w:r>
          <w:t>5</w:t>
        </w:r>
      </w:ins>
      <w:ins w:id="137" w:author="Muhammad Kazmi" w:date="2019-02-10T17:43:00Z">
        <w:r w:rsidRPr="003445FB">
          <w:t>-</w:t>
        </w:r>
      </w:ins>
      <w:ins w:id="138" w:author="Muhammad Kazmi" w:date="2019-02-27T21:21:00Z">
        <w:r w:rsidR="00E01794">
          <w:t>2</w:t>
        </w:r>
      </w:ins>
      <w:ins w:id="139" w:author="Muhammad Kazmi" w:date="2019-02-10T17:43:00Z">
        <w:r w:rsidRPr="003445FB">
          <w:t xml:space="preserve">: Conditions for </w:t>
        </w:r>
      </w:ins>
      <w:ins w:id="140" w:author="Muhammad Kazmi" w:date="2019-02-27T20:53:00Z">
        <w:r w:rsidR="00E036F6" w:rsidRPr="00203A14">
          <w:t>RRC connection release with redirection to NR</w:t>
        </w:r>
      </w:ins>
      <w:ins w:id="141" w:author="Muhammad Kazmi" w:date="2019-02-27T21:21:00Z">
        <w:r w:rsidR="00F12FBB">
          <w:t xml:space="preserve"> in FR2</w:t>
        </w:r>
      </w:ins>
    </w:p>
    <w:tbl>
      <w:tblPr>
        <w:tblW w:w="9605" w:type="dxa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346"/>
        <w:gridCol w:w="2018"/>
        <w:gridCol w:w="1843"/>
        <w:gridCol w:w="1242"/>
      </w:tblGrid>
      <w:tr w:rsidR="00776D3A" w:rsidRPr="003445FB" w14:paraId="756B074E" w14:textId="77777777" w:rsidTr="002A1094">
        <w:trPr>
          <w:trHeight w:val="105"/>
          <w:ins w:id="142" w:author="Muhammad Kazmi" w:date="2019-02-10T17:43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69D17240" w14:textId="77777777" w:rsidR="00776D3A" w:rsidRPr="003445FB" w:rsidRDefault="00776D3A" w:rsidP="00730ADF">
            <w:pPr>
              <w:pStyle w:val="TAH"/>
              <w:rPr>
                <w:ins w:id="143" w:author="Muhammad Kazmi" w:date="2019-02-10T17:43:00Z"/>
              </w:rPr>
            </w:pPr>
            <w:ins w:id="144" w:author="Muhammad Kazmi" w:date="2019-02-10T17:43:00Z">
              <w:r w:rsidRPr="003445FB">
                <w:t>Parameter</w:t>
              </w:r>
            </w:ins>
          </w:p>
        </w:tc>
        <w:tc>
          <w:tcPr>
            <w:tcW w:w="3346" w:type="dxa"/>
            <w:vMerge w:val="restart"/>
            <w:shd w:val="clear" w:color="auto" w:fill="auto"/>
            <w:vAlign w:val="center"/>
          </w:tcPr>
          <w:p w14:paraId="2318FD2F" w14:textId="77777777" w:rsidR="00776D3A" w:rsidRPr="003445FB" w:rsidRDefault="00776D3A" w:rsidP="00730ADF">
            <w:pPr>
              <w:pStyle w:val="TAH"/>
              <w:rPr>
                <w:ins w:id="145" w:author="Muhammad Kazmi" w:date="2019-02-10T17:43:00Z"/>
              </w:rPr>
            </w:pPr>
            <w:ins w:id="146" w:author="Muhammad Kazmi" w:date="2019-02-10T17:43:00Z">
              <w:r w:rsidRPr="003445FB">
                <w:t>NR operating band groups</w:t>
              </w:r>
              <w:r w:rsidRPr="003445FB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3861" w:type="dxa"/>
            <w:gridSpan w:val="2"/>
            <w:shd w:val="clear" w:color="auto" w:fill="auto"/>
            <w:vAlign w:val="center"/>
          </w:tcPr>
          <w:p w14:paraId="10B5B830" w14:textId="77777777" w:rsidR="00776D3A" w:rsidRPr="003445FB" w:rsidRDefault="00776D3A" w:rsidP="00730ADF">
            <w:pPr>
              <w:pStyle w:val="TAH"/>
              <w:rPr>
                <w:ins w:id="147" w:author="Muhammad Kazmi" w:date="2019-02-10T17:43:00Z"/>
              </w:rPr>
            </w:pPr>
            <w:ins w:id="148" w:author="Muhammad Kazmi" w:date="2019-02-10T17:43:00Z">
              <w:r w:rsidRPr="003445FB">
                <w:t>Minimum SSB_RP</w:t>
              </w:r>
            </w:ins>
          </w:p>
        </w:tc>
        <w:tc>
          <w:tcPr>
            <w:tcW w:w="1242" w:type="dxa"/>
            <w:shd w:val="clear" w:color="auto" w:fill="auto"/>
            <w:vAlign w:val="center"/>
          </w:tcPr>
          <w:p w14:paraId="2667C130" w14:textId="77777777" w:rsidR="00776D3A" w:rsidRPr="003445FB" w:rsidRDefault="00776D3A" w:rsidP="00730ADF">
            <w:pPr>
              <w:pStyle w:val="TAH"/>
              <w:rPr>
                <w:ins w:id="149" w:author="Muhammad Kazmi" w:date="2019-02-10T17:43:00Z"/>
              </w:rPr>
            </w:pPr>
            <w:ins w:id="150" w:author="Muhammad Kazmi" w:date="2019-02-10T17:43:00Z">
              <w:r w:rsidRPr="003445FB">
                <w:t xml:space="preserve">SSB </w:t>
              </w:r>
              <w:proofErr w:type="spellStart"/>
              <w:r w:rsidRPr="003445FB">
                <w:t>Ês</w:t>
              </w:r>
              <w:proofErr w:type="spellEnd"/>
              <w:r w:rsidRPr="003445FB">
                <w:t>/</w:t>
              </w:r>
              <w:proofErr w:type="spellStart"/>
              <w:r w:rsidRPr="003445FB">
                <w:t>Iot</w:t>
              </w:r>
              <w:proofErr w:type="spellEnd"/>
            </w:ins>
          </w:p>
        </w:tc>
      </w:tr>
      <w:tr w:rsidR="00776D3A" w:rsidRPr="003445FB" w14:paraId="413C044F" w14:textId="77777777" w:rsidTr="002A1094">
        <w:trPr>
          <w:trHeight w:val="105"/>
          <w:ins w:id="151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2604365F" w14:textId="77777777" w:rsidR="00776D3A" w:rsidRPr="003445FB" w:rsidRDefault="00776D3A" w:rsidP="00730ADF">
            <w:pPr>
              <w:pStyle w:val="TAH"/>
              <w:rPr>
                <w:ins w:id="152" w:author="Muhammad Kazmi" w:date="2019-02-10T17:43:00Z"/>
              </w:rPr>
            </w:pPr>
          </w:p>
        </w:tc>
        <w:tc>
          <w:tcPr>
            <w:tcW w:w="3346" w:type="dxa"/>
            <w:vMerge/>
            <w:shd w:val="clear" w:color="auto" w:fill="auto"/>
            <w:vAlign w:val="center"/>
          </w:tcPr>
          <w:p w14:paraId="0AA697E2" w14:textId="77777777" w:rsidR="00776D3A" w:rsidRPr="003445FB" w:rsidRDefault="00776D3A" w:rsidP="00730ADF">
            <w:pPr>
              <w:pStyle w:val="TAH"/>
              <w:rPr>
                <w:ins w:id="153" w:author="Muhammad Kazmi" w:date="2019-02-10T17:43:00Z"/>
              </w:rPr>
            </w:pPr>
          </w:p>
        </w:tc>
        <w:tc>
          <w:tcPr>
            <w:tcW w:w="3861" w:type="dxa"/>
            <w:gridSpan w:val="2"/>
            <w:shd w:val="clear" w:color="auto" w:fill="auto"/>
            <w:vAlign w:val="center"/>
          </w:tcPr>
          <w:p w14:paraId="341D6383" w14:textId="77777777" w:rsidR="00776D3A" w:rsidRPr="003445FB" w:rsidRDefault="00776D3A" w:rsidP="00730ADF">
            <w:pPr>
              <w:pStyle w:val="TAH"/>
              <w:rPr>
                <w:ins w:id="154" w:author="Muhammad Kazmi" w:date="2019-02-10T17:43:00Z"/>
              </w:rPr>
            </w:pPr>
            <w:ins w:id="155" w:author="Muhammad Kazmi" w:date="2019-02-10T17:43:00Z">
              <w:r w:rsidRPr="003445FB">
                <w:t>dBm / SCS</w:t>
              </w:r>
              <w:r w:rsidRPr="003445FB">
                <w:rPr>
                  <w:vertAlign w:val="subscript"/>
                </w:rPr>
                <w:t>SSB</w:t>
              </w:r>
            </w:ins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14:paraId="667F6B15" w14:textId="77777777" w:rsidR="00776D3A" w:rsidRPr="003445FB" w:rsidRDefault="00776D3A" w:rsidP="00730ADF">
            <w:pPr>
              <w:pStyle w:val="TAH"/>
              <w:rPr>
                <w:ins w:id="156" w:author="Muhammad Kazmi" w:date="2019-02-10T17:43:00Z"/>
              </w:rPr>
            </w:pPr>
            <w:ins w:id="157" w:author="Muhammad Kazmi" w:date="2019-02-10T17:43:00Z">
              <w:r w:rsidRPr="003445FB">
                <w:t>dB</w:t>
              </w:r>
            </w:ins>
          </w:p>
        </w:tc>
      </w:tr>
      <w:tr w:rsidR="00776D3A" w:rsidRPr="003445FB" w14:paraId="2FB44FF7" w14:textId="77777777" w:rsidTr="002A1094">
        <w:trPr>
          <w:trHeight w:val="105"/>
          <w:ins w:id="158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367E11F5" w14:textId="77777777" w:rsidR="00776D3A" w:rsidRPr="003445FB" w:rsidRDefault="00776D3A" w:rsidP="00730ADF">
            <w:pPr>
              <w:pStyle w:val="TAH"/>
              <w:rPr>
                <w:ins w:id="159" w:author="Muhammad Kazmi" w:date="2019-02-10T17:43:00Z"/>
              </w:rPr>
            </w:pPr>
          </w:p>
        </w:tc>
        <w:tc>
          <w:tcPr>
            <w:tcW w:w="3346" w:type="dxa"/>
            <w:vMerge/>
            <w:shd w:val="clear" w:color="auto" w:fill="auto"/>
            <w:vAlign w:val="center"/>
          </w:tcPr>
          <w:p w14:paraId="1D83B3E1" w14:textId="77777777" w:rsidR="00776D3A" w:rsidRPr="003445FB" w:rsidRDefault="00776D3A" w:rsidP="00730ADF">
            <w:pPr>
              <w:pStyle w:val="TAH"/>
              <w:rPr>
                <w:ins w:id="160" w:author="Muhammad Kazmi" w:date="2019-02-10T17:43:00Z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14:paraId="60988A57" w14:textId="77777777" w:rsidR="00776D3A" w:rsidRPr="003445FB" w:rsidRDefault="00776D3A" w:rsidP="00730ADF">
            <w:pPr>
              <w:pStyle w:val="TAH"/>
              <w:rPr>
                <w:ins w:id="161" w:author="Muhammad Kazmi" w:date="2019-02-10T17:43:00Z"/>
              </w:rPr>
            </w:pPr>
            <w:ins w:id="162" w:author="Muhammad Kazmi" w:date="2019-02-10T17:43:00Z">
              <w:r w:rsidRPr="003445FB">
                <w:t>SCS</w:t>
              </w:r>
              <w:r w:rsidRPr="003445FB">
                <w:rPr>
                  <w:vertAlign w:val="subscript"/>
                </w:rPr>
                <w:t>SSB</w:t>
              </w:r>
              <w:r w:rsidRPr="003445FB">
                <w:t xml:space="preserve"> = 120 kHz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7001002" w14:textId="77777777" w:rsidR="00776D3A" w:rsidRPr="003445FB" w:rsidRDefault="00776D3A" w:rsidP="00730ADF">
            <w:pPr>
              <w:pStyle w:val="TAH"/>
              <w:rPr>
                <w:ins w:id="163" w:author="Muhammad Kazmi" w:date="2019-02-10T17:43:00Z"/>
              </w:rPr>
            </w:pPr>
            <w:ins w:id="164" w:author="Muhammad Kazmi" w:date="2019-02-10T17:43:00Z">
              <w:r w:rsidRPr="003445FB">
                <w:t>SCS</w:t>
              </w:r>
              <w:r w:rsidRPr="003445FB">
                <w:rPr>
                  <w:vertAlign w:val="subscript"/>
                </w:rPr>
                <w:t>SSB</w:t>
              </w:r>
              <w:r w:rsidRPr="003445FB">
                <w:t xml:space="preserve"> = 240 kHz</w:t>
              </w:r>
            </w:ins>
          </w:p>
        </w:tc>
        <w:tc>
          <w:tcPr>
            <w:tcW w:w="1242" w:type="dxa"/>
            <w:vMerge/>
            <w:shd w:val="clear" w:color="auto" w:fill="auto"/>
            <w:vAlign w:val="center"/>
          </w:tcPr>
          <w:p w14:paraId="387305DA" w14:textId="77777777" w:rsidR="00776D3A" w:rsidRPr="003445FB" w:rsidRDefault="00776D3A" w:rsidP="00730ADF">
            <w:pPr>
              <w:pStyle w:val="TAH"/>
              <w:rPr>
                <w:ins w:id="165" w:author="Muhammad Kazmi" w:date="2019-02-10T17:43:00Z"/>
              </w:rPr>
            </w:pPr>
          </w:p>
        </w:tc>
      </w:tr>
      <w:tr w:rsidR="00776D3A" w:rsidRPr="003445FB" w14:paraId="4778B25B" w14:textId="77777777" w:rsidTr="002A1094">
        <w:trPr>
          <w:ins w:id="166" w:author="Muhammad Kazmi" w:date="2019-02-10T17:43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336C936B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167" w:author="Muhammad Kazmi" w:date="2019-02-10T17:43:00Z"/>
                <w:rFonts w:ascii="Arial" w:hAnsi="Arial" w:cs="Arial"/>
                <w:b/>
                <w:sz w:val="18"/>
              </w:rPr>
            </w:pPr>
            <w:ins w:id="168" w:author="Muhammad Kazmi" w:date="2019-02-10T17:43:00Z">
              <w:r w:rsidRPr="003445FB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3346" w:type="dxa"/>
            <w:shd w:val="clear" w:color="auto" w:fill="auto"/>
          </w:tcPr>
          <w:p w14:paraId="67603DCB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169" w:author="Muhammad Kazmi" w:date="2019-02-10T17:43:00Z"/>
                <w:rFonts w:ascii="Arial" w:hAnsi="Arial" w:cs="Arial"/>
                <w:sz w:val="18"/>
              </w:rPr>
            </w:pPr>
            <w:ins w:id="170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NR_TDD_FR2_A</w:t>
              </w:r>
            </w:ins>
          </w:p>
        </w:tc>
        <w:tc>
          <w:tcPr>
            <w:tcW w:w="2018" w:type="dxa"/>
            <w:shd w:val="clear" w:color="auto" w:fill="auto"/>
            <w:vAlign w:val="center"/>
          </w:tcPr>
          <w:p w14:paraId="722F9159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171" w:author="Muhammad Kazmi" w:date="2019-02-10T17:43:00Z"/>
                <w:rFonts w:ascii="Arial" w:hAnsi="Arial" w:cs="Arial"/>
                <w:sz w:val="18"/>
              </w:rPr>
            </w:pPr>
            <w:ins w:id="172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5E80629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173" w:author="Muhammad Kazmi" w:date="2019-02-10T17:43:00Z"/>
                <w:rFonts w:ascii="Arial" w:hAnsi="Arial" w:cs="Arial"/>
                <w:sz w:val="18"/>
              </w:rPr>
            </w:pPr>
            <w:ins w:id="174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14:paraId="51410C10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175" w:author="Muhammad Kazmi" w:date="2019-02-10T17:43:00Z"/>
                <w:rFonts w:ascii="Arial" w:hAnsi="Arial" w:cs="Arial"/>
                <w:sz w:val="18"/>
              </w:rPr>
            </w:pPr>
            <w:ins w:id="176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</w:tr>
      <w:tr w:rsidR="00776D3A" w:rsidRPr="003445FB" w14:paraId="446A1A19" w14:textId="77777777" w:rsidTr="002A1094">
        <w:trPr>
          <w:ins w:id="177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7C5F2027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178" w:author="Muhammad Kazmi" w:date="2019-02-10T17:43:00Z"/>
                <w:rFonts w:ascii="Arial" w:hAnsi="Arial" w:cs="Arial"/>
                <w:b/>
                <w:sz w:val="18"/>
              </w:rPr>
            </w:pPr>
          </w:p>
        </w:tc>
        <w:tc>
          <w:tcPr>
            <w:tcW w:w="3346" w:type="dxa"/>
            <w:shd w:val="clear" w:color="auto" w:fill="auto"/>
            <w:vAlign w:val="center"/>
          </w:tcPr>
          <w:p w14:paraId="686162DD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179" w:author="Muhammad Kazmi" w:date="2019-02-10T17:43:00Z"/>
                <w:rFonts w:ascii="Arial" w:hAnsi="Arial" w:cs="Arial"/>
                <w:sz w:val="18"/>
                <w:lang w:val="en-US"/>
              </w:rPr>
            </w:pPr>
            <w:ins w:id="180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NR_TDD_FR2_B</w:t>
              </w:r>
            </w:ins>
          </w:p>
        </w:tc>
        <w:tc>
          <w:tcPr>
            <w:tcW w:w="2018" w:type="dxa"/>
            <w:shd w:val="clear" w:color="auto" w:fill="auto"/>
            <w:vAlign w:val="center"/>
          </w:tcPr>
          <w:p w14:paraId="7B1AAB4C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181" w:author="Muhammad Kazmi" w:date="2019-02-10T17:43:00Z"/>
                <w:rFonts w:ascii="Arial" w:hAnsi="Arial" w:cs="Arial"/>
                <w:sz w:val="18"/>
                <w:lang w:val="en-US"/>
              </w:rPr>
            </w:pPr>
            <w:ins w:id="182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92A7BD8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183" w:author="Muhammad Kazmi" w:date="2019-02-10T17:43:00Z"/>
                <w:rFonts w:ascii="Arial" w:hAnsi="Arial" w:cs="Arial"/>
                <w:sz w:val="18"/>
                <w:lang w:val="en-US"/>
              </w:rPr>
            </w:pPr>
            <w:ins w:id="184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242" w:type="dxa"/>
            <w:vMerge/>
            <w:shd w:val="clear" w:color="auto" w:fill="auto"/>
            <w:vAlign w:val="center"/>
          </w:tcPr>
          <w:p w14:paraId="7DDDE368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185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776D3A" w:rsidRPr="003445FB" w14:paraId="47A2EDC6" w14:textId="77777777" w:rsidTr="002A1094">
        <w:trPr>
          <w:ins w:id="186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3577FABD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187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346" w:type="dxa"/>
            <w:shd w:val="clear" w:color="auto" w:fill="auto"/>
            <w:vAlign w:val="center"/>
          </w:tcPr>
          <w:p w14:paraId="56DAED57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188" w:author="Muhammad Kazmi" w:date="2019-02-10T17:43:00Z"/>
                <w:rFonts w:ascii="Arial" w:hAnsi="Arial" w:cs="Arial"/>
                <w:sz w:val="18"/>
                <w:lang w:val="en-US"/>
              </w:rPr>
            </w:pPr>
            <w:ins w:id="189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NR_TDD_FR2_F</w:t>
              </w:r>
            </w:ins>
          </w:p>
        </w:tc>
        <w:tc>
          <w:tcPr>
            <w:tcW w:w="2018" w:type="dxa"/>
            <w:shd w:val="clear" w:color="auto" w:fill="auto"/>
            <w:vAlign w:val="center"/>
          </w:tcPr>
          <w:p w14:paraId="27D003CA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190" w:author="Muhammad Kazmi" w:date="2019-02-10T17:43:00Z"/>
                <w:rFonts w:ascii="Arial" w:hAnsi="Arial" w:cs="Arial"/>
                <w:sz w:val="18"/>
                <w:lang w:val="en-US"/>
              </w:rPr>
            </w:pPr>
            <w:ins w:id="191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22E2669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192" w:author="Muhammad Kazmi" w:date="2019-02-10T17:43:00Z"/>
                <w:rFonts w:ascii="Arial" w:hAnsi="Arial" w:cs="Arial"/>
                <w:sz w:val="18"/>
                <w:lang w:val="en-US"/>
              </w:rPr>
            </w:pPr>
            <w:ins w:id="193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242" w:type="dxa"/>
            <w:vMerge/>
            <w:shd w:val="clear" w:color="auto" w:fill="auto"/>
            <w:vAlign w:val="center"/>
          </w:tcPr>
          <w:p w14:paraId="6F8475AA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194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776D3A" w:rsidRPr="003445FB" w14:paraId="2A9591FE" w14:textId="77777777" w:rsidTr="002A1094">
        <w:trPr>
          <w:ins w:id="195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508897E0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196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346" w:type="dxa"/>
            <w:shd w:val="clear" w:color="auto" w:fill="auto"/>
            <w:vAlign w:val="center"/>
          </w:tcPr>
          <w:p w14:paraId="23374923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197" w:author="Muhammad Kazmi" w:date="2019-02-10T17:43:00Z"/>
                <w:rFonts w:ascii="Arial" w:hAnsi="Arial" w:cs="Arial"/>
                <w:sz w:val="18"/>
                <w:lang w:val="en-US"/>
              </w:rPr>
            </w:pPr>
            <w:ins w:id="198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NR_TDD_FR2_G</w:t>
              </w:r>
            </w:ins>
          </w:p>
        </w:tc>
        <w:tc>
          <w:tcPr>
            <w:tcW w:w="2018" w:type="dxa"/>
            <w:shd w:val="clear" w:color="auto" w:fill="auto"/>
            <w:vAlign w:val="center"/>
          </w:tcPr>
          <w:p w14:paraId="1AFD989C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199" w:author="Muhammad Kazmi" w:date="2019-02-10T17:43:00Z"/>
                <w:rFonts w:ascii="Arial" w:hAnsi="Arial" w:cs="Arial"/>
                <w:sz w:val="18"/>
                <w:lang w:val="en-US"/>
              </w:rPr>
            </w:pPr>
            <w:ins w:id="200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DD46ACC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201" w:author="Muhammad Kazmi" w:date="2019-02-10T17:43:00Z"/>
                <w:rFonts w:ascii="Arial" w:hAnsi="Arial" w:cs="Arial"/>
                <w:sz w:val="18"/>
                <w:lang w:val="en-US"/>
              </w:rPr>
            </w:pPr>
            <w:ins w:id="202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242" w:type="dxa"/>
            <w:vMerge/>
            <w:shd w:val="clear" w:color="auto" w:fill="auto"/>
            <w:vAlign w:val="center"/>
          </w:tcPr>
          <w:p w14:paraId="2911CA95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203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776D3A" w:rsidRPr="003445FB" w14:paraId="406FDBB6" w14:textId="77777777" w:rsidTr="002A1094">
        <w:trPr>
          <w:ins w:id="204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470E8B46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205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346" w:type="dxa"/>
            <w:shd w:val="clear" w:color="auto" w:fill="auto"/>
            <w:vAlign w:val="center"/>
          </w:tcPr>
          <w:p w14:paraId="1401D9A5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206" w:author="Muhammad Kazmi" w:date="2019-02-10T17:43:00Z"/>
                <w:rFonts w:ascii="Arial" w:hAnsi="Arial" w:cs="Arial"/>
                <w:sz w:val="18"/>
                <w:lang w:val="en-US"/>
              </w:rPr>
            </w:pPr>
            <w:ins w:id="207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NR_TDD_FR2_T</w:t>
              </w:r>
            </w:ins>
          </w:p>
        </w:tc>
        <w:tc>
          <w:tcPr>
            <w:tcW w:w="2018" w:type="dxa"/>
            <w:shd w:val="clear" w:color="auto" w:fill="auto"/>
            <w:vAlign w:val="center"/>
          </w:tcPr>
          <w:p w14:paraId="260740EC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208" w:author="Muhammad Kazmi" w:date="2019-02-10T17:43:00Z"/>
                <w:rFonts w:ascii="Arial" w:hAnsi="Arial" w:cs="Arial"/>
                <w:sz w:val="18"/>
                <w:lang w:val="en-US"/>
              </w:rPr>
            </w:pPr>
            <w:ins w:id="209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F525720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210" w:author="Muhammad Kazmi" w:date="2019-02-10T17:43:00Z"/>
                <w:rFonts w:ascii="Arial" w:hAnsi="Arial" w:cs="Arial"/>
                <w:sz w:val="18"/>
                <w:lang w:val="en-US"/>
              </w:rPr>
            </w:pPr>
            <w:ins w:id="211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242" w:type="dxa"/>
            <w:vMerge/>
            <w:shd w:val="clear" w:color="auto" w:fill="auto"/>
            <w:vAlign w:val="center"/>
          </w:tcPr>
          <w:p w14:paraId="14E56C13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212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776D3A" w:rsidRPr="003445FB" w14:paraId="176AC539" w14:textId="77777777" w:rsidTr="002A1094">
        <w:trPr>
          <w:ins w:id="213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1E4CA18C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214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346" w:type="dxa"/>
            <w:shd w:val="clear" w:color="auto" w:fill="auto"/>
            <w:vAlign w:val="center"/>
          </w:tcPr>
          <w:p w14:paraId="7CDE35D2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215" w:author="Muhammad Kazmi" w:date="2019-02-10T17:43:00Z"/>
                <w:rFonts w:ascii="Arial" w:hAnsi="Arial" w:cs="Arial"/>
                <w:sz w:val="18"/>
                <w:lang w:val="en-US"/>
              </w:rPr>
            </w:pPr>
            <w:ins w:id="216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NR_TDD_FR2_Y</w:t>
              </w:r>
            </w:ins>
          </w:p>
        </w:tc>
        <w:tc>
          <w:tcPr>
            <w:tcW w:w="2018" w:type="dxa"/>
            <w:shd w:val="clear" w:color="auto" w:fill="auto"/>
            <w:vAlign w:val="center"/>
          </w:tcPr>
          <w:p w14:paraId="73C3C1CE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217" w:author="Muhammad Kazmi" w:date="2019-02-10T17:43:00Z"/>
                <w:rFonts w:ascii="Arial" w:hAnsi="Arial" w:cs="Arial"/>
                <w:sz w:val="18"/>
              </w:rPr>
            </w:pPr>
            <w:ins w:id="218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7EEFA3E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219" w:author="Muhammad Kazmi" w:date="2019-02-10T17:43:00Z"/>
                <w:rFonts w:ascii="Arial" w:hAnsi="Arial" w:cs="Arial"/>
                <w:sz w:val="18"/>
              </w:rPr>
            </w:pPr>
            <w:ins w:id="220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242" w:type="dxa"/>
            <w:shd w:val="clear" w:color="auto" w:fill="auto"/>
            <w:vAlign w:val="center"/>
          </w:tcPr>
          <w:p w14:paraId="6602E07B" w14:textId="77777777" w:rsidR="00776D3A" w:rsidRPr="003445FB" w:rsidRDefault="00776D3A" w:rsidP="00730ADF">
            <w:pPr>
              <w:keepNext/>
              <w:keepLines/>
              <w:spacing w:after="0"/>
              <w:jc w:val="center"/>
              <w:rPr>
                <w:ins w:id="221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776D3A" w:rsidRPr="003445FB" w14:paraId="4C503835" w14:textId="77777777" w:rsidTr="0022067C">
        <w:trPr>
          <w:ins w:id="222" w:author="Muhammad Kazmi" w:date="2019-02-10T17:43:00Z"/>
        </w:trPr>
        <w:tc>
          <w:tcPr>
            <w:tcW w:w="9605" w:type="dxa"/>
            <w:gridSpan w:val="5"/>
            <w:shd w:val="clear" w:color="auto" w:fill="auto"/>
          </w:tcPr>
          <w:p w14:paraId="761CDCD1" w14:textId="77777777" w:rsidR="00776D3A" w:rsidRPr="003445FB" w:rsidRDefault="00776D3A" w:rsidP="00730ADF">
            <w:pPr>
              <w:pStyle w:val="TAN"/>
              <w:rPr>
                <w:ins w:id="223" w:author="Muhammad Kazmi" w:date="2019-02-10T17:43:00Z"/>
              </w:rPr>
            </w:pPr>
            <w:ins w:id="224" w:author="Muhammad Kazmi" w:date="2019-02-10T17:43:00Z">
              <w:r w:rsidRPr="003445FB">
                <w:t>NOTE 1:</w:t>
              </w:r>
              <w:r w:rsidRPr="003445FB">
                <w:tab/>
                <w:t>NR operating band groups are defined in Section 3.5.3.</w:t>
              </w:r>
            </w:ins>
          </w:p>
        </w:tc>
      </w:tr>
    </w:tbl>
    <w:p w14:paraId="3C8933E1" w14:textId="35F43750" w:rsidR="00776D3A" w:rsidRDefault="00776D3A" w:rsidP="00776D3A">
      <w:pPr>
        <w:pStyle w:val="BodyText"/>
        <w:rPr>
          <w:ins w:id="225" w:author="Muhammad Kazmi" w:date="2019-02-27T21:22:00Z"/>
          <w:lang w:eastAsia="zh-CN"/>
        </w:rPr>
      </w:pPr>
    </w:p>
    <w:p w14:paraId="1FAE1B9F" w14:textId="77777777" w:rsidR="00F12FBB" w:rsidRDefault="00F12FBB" w:rsidP="00776D3A">
      <w:pPr>
        <w:pStyle w:val="BodyText"/>
        <w:rPr>
          <w:ins w:id="226" w:author="Muhammad Kazmi" w:date="2019-02-27T21:21:00Z"/>
          <w:lang w:eastAsia="zh-CN"/>
        </w:rPr>
      </w:pPr>
    </w:p>
    <w:p w14:paraId="0535060D" w14:textId="77777777" w:rsidR="00F12FBB" w:rsidRPr="00A91E7B" w:rsidRDefault="00F12FBB" w:rsidP="00776D3A">
      <w:pPr>
        <w:pStyle w:val="BodyText"/>
        <w:rPr>
          <w:lang w:eastAsia="zh-CN"/>
        </w:rPr>
      </w:pPr>
    </w:p>
    <w:p w14:paraId="083335AB" w14:textId="77777777" w:rsidR="00776D3A" w:rsidRDefault="00776D3A" w:rsidP="00776D3A">
      <w:pPr>
        <w:pStyle w:val="BodyText"/>
        <w:rPr>
          <w:lang w:eastAsia="zh-CN"/>
        </w:rPr>
      </w:pPr>
    </w:p>
    <w:p w14:paraId="3CDEA638" w14:textId="77777777" w:rsidR="00776D3A" w:rsidRDefault="00776D3A" w:rsidP="00A91E7B">
      <w:pPr>
        <w:jc w:val="center"/>
        <w:rPr>
          <w:b/>
          <w:color w:val="FF0000"/>
          <w:sz w:val="32"/>
          <w:szCs w:val="32"/>
          <w:lang w:eastAsia="zh-CN"/>
        </w:rPr>
      </w:pPr>
    </w:p>
    <w:p w14:paraId="3D2BD47A" w14:textId="0DD4F474" w:rsidR="00A91E7B" w:rsidRPr="00A91E7B" w:rsidRDefault="0069149F" w:rsidP="00A91E7B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>-----</w:t>
      </w:r>
      <w:r w:rsidR="00A91E7B">
        <w:rPr>
          <w:b/>
          <w:color w:val="FF0000"/>
          <w:sz w:val="32"/>
          <w:szCs w:val="32"/>
          <w:lang w:eastAsia="zh-CN"/>
        </w:rPr>
        <w:t xml:space="preserve">----------------------END </w:t>
      </w:r>
      <w:r w:rsidR="00A91E7B" w:rsidRPr="00A91E7B">
        <w:rPr>
          <w:b/>
          <w:color w:val="FF0000"/>
          <w:sz w:val="32"/>
          <w:szCs w:val="32"/>
          <w:lang w:eastAsia="zh-CN"/>
        </w:rPr>
        <w:t>OF CHANGES----------------------------</w:t>
      </w:r>
    </w:p>
    <w:p w14:paraId="3C815BC0" w14:textId="77777777" w:rsidR="00A91E7B" w:rsidRDefault="00A91E7B">
      <w:pPr>
        <w:rPr>
          <w:noProof/>
        </w:rPr>
      </w:pPr>
    </w:p>
    <w:sectPr w:rsidR="00A91E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E8142" w14:textId="77777777" w:rsidR="00001784" w:rsidRDefault="00001784">
      <w:r>
        <w:separator/>
      </w:r>
    </w:p>
  </w:endnote>
  <w:endnote w:type="continuationSeparator" w:id="0">
    <w:p w14:paraId="35A0D345" w14:textId="77777777" w:rsidR="00001784" w:rsidRDefault="00001784">
      <w:r>
        <w:continuationSeparator/>
      </w:r>
    </w:p>
  </w:endnote>
  <w:endnote w:type="continuationNotice" w:id="1">
    <w:p w14:paraId="28192D55" w14:textId="77777777" w:rsidR="00001784" w:rsidRDefault="000017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9F84F" w14:textId="77777777" w:rsidR="00001784" w:rsidRDefault="00001784">
      <w:r>
        <w:separator/>
      </w:r>
    </w:p>
  </w:footnote>
  <w:footnote w:type="continuationSeparator" w:id="0">
    <w:p w14:paraId="1506BD10" w14:textId="77777777" w:rsidR="00001784" w:rsidRDefault="00001784">
      <w:r>
        <w:continuationSeparator/>
      </w:r>
    </w:p>
  </w:footnote>
  <w:footnote w:type="continuationNotice" w:id="1">
    <w:p w14:paraId="30397339" w14:textId="77777777" w:rsidR="00001784" w:rsidRDefault="000017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A" w14:textId="77777777" w:rsidR="00547C76" w:rsidRDefault="00547C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B" w14:textId="77777777" w:rsidR="00547C76" w:rsidRDefault="00547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C" w14:textId="77777777" w:rsidR="00547C76" w:rsidRDefault="00547C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D" w14:textId="77777777" w:rsidR="00547C76" w:rsidRDefault="00547C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624FD"/>
    <w:multiLevelType w:val="hybridMultilevel"/>
    <w:tmpl w:val="737CBAC6"/>
    <w:lvl w:ilvl="0" w:tplc="D534D63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hammad Kazmi">
    <w15:presenceInfo w15:providerId="AD" w15:userId="S-1-5-21-1538607324-3213881460-940295383-3555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84"/>
    <w:rsid w:val="00003AAE"/>
    <w:rsid w:val="00022E4A"/>
    <w:rsid w:val="00064CFA"/>
    <w:rsid w:val="00080344"/>
    <w:rsid w:val="000A2F4D"/>
    <w:rsid w:val="000A6394"/>
    <w:rsid w:val="000B7FED"/>
    <w:rsid w:val="000C0050"/>
    <w:rsid w:val="000C038A"/>
    <w:rsid w:val="000C6598"/>
    <w:rsid w:val="000E3A49"/>
    <w:rsid w:val="000F6F21"/>
    <w:rsid w:val="00145D43"/>
    <w:rsid w:val="00192C46"/>
    <w:rsid w:val="001A08B3"/>
    <w:rsid w:val="001A7B60"/>
    <w:rsid w:val="001B1A34"/>
    <w:rsid w:val="001B2ABB"/>
    <w:rsid w:val="001B52F0"/>
    <w:rsid w:val="001B7A65"/>
    <w:rsid w:val="001C1FE2"/>
    <w:rsid w:val="001C4107"/>
    <w:rsid w:val="001C5AB6"/>
    <w:rsid w:val="001E41F3"/>
    <w:rsid w:val="001F71EB"/>
    <w:rsid w:val="00203A14"/>
    <w:rsid w:val="00205E14"/>
    <w:rsid w:val="00205EE1"/>
    <w:rsid w:val="00206AC7"/>
    <w:rsid w:val="0022067C"/>
    <w:rsid w:val="00224829"/>
    <w:rsid w:val="00235320"/>
    <w:rsid w:val="00252DE1"/>
    <w:rsid w:val="0026004D"/>
    <w:rsid w:val="002640DD"/>
    <w:rsid w:val="00271C77"/>
    <w:rsid w:val="00275D12"/>
    <w:rsid w:val="00284FEB"/>
    <w:rsid w:val="002860C4"/>
    <w:rsid w:val="002A1094"/>
    <w:rsid w:val="002A2EBF"/>
    <w:rsid w:val="002A5508"/>
    <w:rsid w:val="002B4FF1"/>
    <w:rsid w:val="002B5741"/>
    <w:rsid w:val="002B75BA"/>
    <w:rsid w:val="002C1129"/>
    <w:rsid w:val="00305409"/>
    <w:rsid w:val="00345589"/>
    <w:rsid w:val="00352493"/>
    <w:rsid w:val="003604ED"/>
    <w:rsid w:val="003609EF"/>
    <w:rsid w:val="0036231A"/>
    <w:rsid w:val="00364F21"/>
    <w:rsid w:val="00374DD4"/>
    <w:rsid w:val="0039116A"/>
    <w:rsid w:val="00392F00"/>
    <w:rsid w:val="003C68C3"/>
    <w:rsid w:val="003E1A36"/>
    <w:rsid w:val="00407848"/>
    <w:rsid w:val="00410371"/>
    <w:rsid w:val="004242F1"/>
    <w:rsid w:val="00452A70"/>
    <w:rsid w:val="00457095"/>
    <w:rsid w:val="0049019F"/>
    <w:rsid w:val="004B75B7"/>
    <w:rsid w:val="004F2105"/>
    <w:rsid w:val="0051580D"/>
    <w:rsid w:val="00542311"/>
    <w:rsid w:val="005448DD"/>
    <w:rsid w:val="00547111"/>
    <w:rsid w:val="00547C76"/>
    <w:rsid w:val="00576C49"/>
    <w:rsid w:val="00592D74"/>
    <w:rsid w:val="005E2C44"/>
    <w:rsid w:val="005F44B6"/>
    <w:rsid w:val="006157E8"/>
    <w:rsid w:val="00621188"/>
    <w:rsid w:val="006257ED"/>
    <w:rsid w:val="006504C2"/>
    <w:rsid w:val="0069149F"/>
    <w:rsid w:val="00694D1A"/>
    <w:rsid w:val="00695808"/>
    <w:rsid w:val="006B46FB"/>
    <w:rsid w:val="006E21FB"/>
    <w:rsid w:val="0070205D"/>
    <w:rsid w:val="00716EAE"/>
    <w:rsid w:val="00750E54"/>
    <w:rsid w:val="00776D3A"/>
    <w:rsid w:val="00792342"/>
    <w:rsid w:val="007977A8"/>
    <w:rsid w:val="007A6C5D"/>
    <w:rsid w:val="007B512A"/>
    <w:rsid w:val="007B79C3"/>
    <w:rsid w:val="007C2097"/>
    <w:rsid w:val="007D14D2"/>
    <w:rsid w:val="007D6A07"/>
    <w:rsid w:val="007F7259"/>
    <w:rsid w:val="008040A8"/>
    <w:rsid w:val="0082189B"/>
    <w:rsid w:val="00824D7B"/>
    <w:rsid w:val="008279FA"/>
    <w:rsid w:val="00831967"/>
    <w:rsid w:val="00857C01"/>
    <w:rsid w:val="008626E7"/>
    <w:rsid w:val="00870EE7"/>
    <w:rsid w:val="008743B0"/>
    <w:rsid w:val="008A1B70"/>
    <w:rsid w:val="008A45A6"/>
    <w:rsid w:val="008B73A1"/>
    <w:rsid w:val="008B79DE"/>
    <w:rsid w:val="008C2DD4"/>
    <w:rsid w:val="008F686C"/>
    <w:rsid w:val="00910149"/>
    <w:rsid w:val="009148DE"/>
    <w:rsid w:val="009176ED"/>
    <w:rsid w:val="0094166B"/>
    <w:rsid w:val="009777D9"/>
    <w:rsid w:val="00991B88"/>
    <w:rsid w:val="009A5753"/>
    <w:rsid w:val="009A579D"/>
    <w:rsid w:val="009A5E78"/>
    <w:rsid w:val="009C45AE"/>
    <w:rsid w:val="009E3297"/>
    <w:rsid w:val="009F734F"/>
    <w:rsid w:val="00A246B6"/>
    <w:rsid w:val="00A31A24"/>
    <w:rsid w:val="00A343D1"/>
    <w:rsid w:val="00A47E70"/>
    <w:rsid w:val="00A50CF0"/>
    <w:rsid w:val="00A57517"/>
    <w:rsid w:val="00A668CB"/>
    <w:rsid w:val="00A7671C"/>
    <w:rsid w:val="00A91E7B"/>
    <w:rsid w:val="00AA2CBC"/>
    <w:rsid w:val="00AA5D50"/>
    <w:rsid w:val="00AB7901"/>
    <w:rsid w:val="00AC5820"/>
    <w:rsid w:val="00AD1CD8"/>
    <w:rsid w:val="00B150BC"/>
    <w:rsid w:val="00B258BB"/>
    <w:rsid w:val="00B50CA1"/>
    <w:rsid w:val="00B565BC"/>
    <w:rsid w:val="00B67B97"/>
    <w:rsid w:val="00B968C8"/>
    <w:rsid w:val="00BA3EC5"/>
    <w:rsid w:val="00BA51D9"/>
    <w:rsid w:val="00BB5DFC"/>
    <w:rsid w:val="00BD21B9"/>
    <w:rsid w:val="00BD279D"/>
    <w:rsid w:val="00BD6BB8"/>
    <w:rsid w:val="00C27B7F"/>
    <w:rsid w:val="00C32547"/>
    <w:rsid w:val="00C66BA2"/>
    <w:rsid w:val="00C95985"/>
    <w:rsid w:val="00C95D54"/>
    <w:rsid w:val="00CC5026"/>
    <w:rsid w:val="00CC68D0"/>
    <w:rsid w:val="00CF1F9F"/>
    <w:rsid w:val="00D03F9A"/>
    <w:rsid w:val="00D04C84"/>
    <w:rsid w:val="00D06D51"/>
    <w:rsid w:val="00D24991"/>
    <w:rsid w:val="00D35F35"/>
    <w:rsid w:val="00D50255"/>
    <w:rsid w:val="00DE34CF"/>
    <w:rsid w:val="00DF6771"/>
    <w:rsid w:val="00E01794"/>
    <w:rsid w:val="00E036F6"/>
    <w:rsid w:val="00E10278"/>
    <w:rsid w:val="00E13F3D"/>
    <w:rsid w:val="00E23296"/>
    <w:rsid w:val="00E34898"/>
    <w:rsid w:val="00E4795F"/>
    <w:rsid w:val="00E47CB4"/>
    <w:rsid w:val="00E929F5"/>
    <w:rsid w:val="00E92C44"/>
    <w:rsid w:val="00E939F7"/>
    <w:rsid w:val="00EA163F"/>
    <w:rsid w:val="00EB09B7"/>
    <w:rsid w:val="00EE1A08"/>
    <w:rsid w:val="00EE7D7C"/>
    <w:rsid w:val="00F12FBB"/>
    <w:rsid w:val="00F25D98"/>
    <w:rsid w:val="00F300FB"/>
    <w:rsid w:val="00F42A88"/>
    <w:rsid w:val="00F556FE"/>
    <w:rsid w:val="00F60DF8"/>
    <w:rsid w:val="00F668B8"/>
    <w:rsid w:val="00F812AA"/>
    <w:rsid w:val="00FB009B"/>
    <w:rsid w:val="00FB6386"/>
    <w:rsid w:val="00FE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013EEE"/>
  <w15:docId w15:val="{924346AB-B53E-43C3-A961-A7DD657F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91014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1014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B79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B79C3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7B79C3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rsid w:val="00824D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24D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D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24D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26A0F-000B-40EF-ADB3-F97F434D0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3</Pages>
  <Words>546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Muhammad Kazmi</cp:lastModifiedBy>
  <cp:revision>50</cp:revision>
  <cp:lastPrinted>1899-12-31T23:00:00Z</cp:lastPrinted>
  <dcterms:created xsi:type="dcterms:W3CDTF">2018-11-02T15:05:00Z</dcterms:created>
  <dcterms:modified xsi:type="dcterms:W3CDTF">2019-02-28T16:42:00Z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